
<file path=[Content_Types].xml><?xml version="1.0" encoding="utf-8"?>
<Types xmlns="http://schemas.openxmlformats.org/package/2006/content-types">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6C764" w14:textId="77777777" w:rsidR="00046C05" w:rsidRPr="00534E62" w:rsidRDefault="00046C05" w:rsidP="00046C05">
      <w:pPr>
        <w:pStyle w:val="a7"/>
        <w:rPr>
          <w:rFonts w:eastAsia="Arial Bold" w:cs="Arial"/>
          <w:bCs/>
          <w:sz w:val="24"/>
          <w:lang w:eastAsia="zh-CN"/>
        </w:rPr>
      </w:pPr>
      <w:bookmarkStart w:id="0" w:name="OLE_LINK1"/>
      <w:bookmarkStart w:id="1" w:name="OLE_LINK2"/>
      <w:r w:rsidRPr="00534E62">
        <w:rPr>
          <w:rFonts w:eastAsia="Arial Bold" w:cs="Arial"/>
          <w:bCs/>
          <w:sz w:val="24"/>
          <w:lang w:val="en-GB" w:eastAsia="zh-CN"/>
        </w:rPr>
        <w:t>3GPP TSG-RAN WG2 Meeting</w:t>
      </w:r>
      <w:r w:rsidRPr="00534E62">
        <w:rPr>
          <w:rFonts w:eastAsia="宋体" w:cs="Arial"/>
          <w:bCs/>
          <w:sz w:val="24"/>
          <w:lang w:val="en-GB" w:eastAsia="zh-CN"/>
        </w:rPr>
        <w:t xml:space="preserve"> #11</w:t>
      </w:r>
      <w:r>
        <w:rPr>
          <w:rFonts w:eastAsia="宋体" w:cs="Arial"/>
          <w:bCs/>
          <w:sz w:val="24"/>
          <w:lang w:val="en-GB" w:eastAsia="zh-CN"/>
        </w:rPr>
        <w:t>2</w:t>
      </w:r>
      <w:r w:rsidR="00E7761E">
        <w:rPr>
          <w:rFonts w:eastAsia="宋体" w:cs="Arial"/>
          <w:bCs/>
          <w:sz w:val="24"/>
          <w:lang w:val="en-GB" w:eastAsia="zh-CN"/>
        </w:rPr>
        <w:t>-E</w:t>
      </w:r>
      <w:r w:rsidRPr="00534E62">
        <w:rPr>
          <w:rFonts w:eastAsia="Arial Bold" w:cs="Arial"/>
          <w:bCs/>
          <w:sz w:val="24"/>
          <w:lang w:val="en-GB" w:eastAsia="zh-CN"/>
        </w:rPr>
        <w:tab/>
      </w:r>
      <w:r w:rsidRPr="00534E62">
        <w:rPr>
          <w:rFonts w:eastAsia="Arial Bold" w:cs="Arial"/>
          <w:bCs/>
          <w:sz w:val="24"/>
          <w:lang w:val="en-GB" w:eastAsia="zh-CN"/>
        </w:rPr>
        <w:tab/>
      </w:r>
      <w:r w:rsidRPr="00534E62">
        <w:rPr>
          <w:rFonts w:eastAsia="宋体" w:cs="Arial"/>
          <w:bCs/>
          <w:sz w:val="24"/>
          <w:lang w:eastAsia="zh-CN"/>
        </w:rPr>
        <w:t>R2-200</w:t>
      </w:r>
      <w:r w:rsidR="00F00967">
        <w:rPr>
          <w:rFonts w:eastAsia="宋体" w:cs="Arial"/>
          <w:bCs/>
          <w:sz w:val="24"/>
          <w:lang w:eastAsia="zh-CN"/>
        </w:rPr>
        <w:t>9043</w:t>
      </w:r>
    </w:p>
    <w:p w14:paraId="36FC13AE" w14:textId="77777777" w:rsidR="00046C05" w:rsidRPr="00534E62" w:rsidRDefault="00046C05" w:rsidP="00046C05">
      <w:pPr>
        <w:pStyle w:val="a7"/>
        <w:tabs>
          <w:tab w:val="clear" w:pos="4536"/>
          <w:tab w:val="clear" w:pos="9072"/>
          <w:tab w:val="left" w:pos="1701"/>
          <w:tab w:val="right" w:pos="9923"/>
        </w:tabs>
        <w:rPr>
          <w:rFonts w:eastAsia="宋体" w:cs="Arial"/>
          <w:sz w:val="24"/>
          <w:lang w:eastAsia="zh-CN"/>
        </w:rPr>
      </w:pPr>
      <w:r>
        <w:rPr>
          <w:rFonts w:eastAsia="宋体" w:cs="Arial"/>
          <w:sz w:val="24"/>
          <w:lang w:val="de-DE" w:eastAsia="zh-CN"/>
        </w:rPr>
        <w:t xml:space="preserve">Online, </w:t>
      </w:r>
      <w:r w:rsidR="00443DB1">
        <w:rPr>
          <w:sz w:val="24"/>
          <w:lang w:eastAsia="zh-CN"/>
        </w:rPr>
        <w:t>Nov 2</w:t>
      </w:r>
      <w:r w:rsidR="00443DB1">
        <w:rPr>
          <w:sz w:val="24"/>
          <w:vertAlign w:val="superscript"/>
          <w:lang w:eastAsia="zh-CN"/>
        </w:rPr>
        <w:t>nd</w:t>
      </w:r>
      <w:r w:rsidR="00443DB1">
        <w:rPr>
          <w:sz w:val="24"/>
          <w:lang w:eastAsia="zh-CN"/>
        </w:rPr>
        <w:t xml:space="preserve"> – 13</w:t>
      </w:r>
      <w:r w:rsidR="00443DB1">
        <w:rPr>
          <w:sz w:val="24"/>
          <w:vertAlign w:val="superscript"/>
          <w:lang w:eastAsia="zh-CN"/>
        </w:rPr>
        <w:t>th</w:t>
      </w:r>
      <w:r w:rsidR="00443DB1">
        <w:rPr>
          <w:sz w:val="24"/>
          <w:lang w:eastAsia="zh-CN"/>
        </w:rPr>
        <w:t xml:space="preserve"> 2020</w:t>
      </w:r>
      <w:r w:rsidRPr="00534E62">
        <w:rPr>
          <w:rFonts w:eastAsia="宋体" w:cs="Arial"/>
          <w:sz w:val="24"/>
          <w:lang w:eastAsia="zh-CN"/>
        </w:rPr>
        <w:t xml:space="preserve"> </w:t>
      </w:r>
    </w:p>
    <w:p w14:paraId="7F8BD791" w14:textId="77777777" w:rsidR="00046C05" w:rsidRPr="00534E62" w:rsidRDefault="00046C05" w:rsidP="00046C05">
      <w:pPr>
        <w:pStyle w:val="a7"/>
        <w:tabs>
          <w:tab w:val="clear" w:pos="4536"/>
          <w:tab w:val="left" w:pos="1800"/>
        </w:tabs>
        <w:ind w:left="1800" w:hanging="1800"/>
        <w:jc w:val="both"/>
        <w:rPr>
          <w:rFonts w:eastAsia="Arial Unicode MS" w:cs="Arial"/>
          <w:sz w:val="24"/>
        </w:rPr>
      </w:pPr>
    </w:p>
    <w:p w14:paraId="32D9E251" w14:textId="77777777" w:rsidR="00E05743" w:rsidRPr="003700E6" w:rsidRDefault="002F7B55">
      <w:pPr>
        <w:pStyle w:val="a7"/>
        <w:tabs>
          <w:tab w:val="clear" w:pos="4536"/>
          <w:tab w:val="clear" w:pos="9072"/>
          <w:tab w:val="left" w:pos="1701"/>
          <w:tab w:val="right" w:pos="9923"/>
        </w:tabs>
        <w:rPr>
          <w:rFonts w:eastAsia="宋体" w:cs="Arial"/>
          <w:bCs/>
          <w:sz w:val="24"/>
          <w:lang w:eastAsia="zh-CN"/>
        </w:rPr>
      </w:pPr>
      <w:r w:rsidRPr="003700E6">
        <w:rPr>
          <w:rFonts w:eastAsia="宋体" w:cs="Arial"/>
          <w:sz w:val="24"/>
          <w:lang w:eastAsia="zh-CN"/>
        </w:rPr>
        <w:t xml:space="preserve">      </w:t>
      </w:r>
      <w:r w:rsidRPr="003700E6">
        <w:rPr>
          <w:rFonts w:eastAsia="宋体" w:cs="Arial"/>
          <w:bCs/>
          <w:sz w:val="24"/>
          <w:lang w:val="en-GB" w:eastAsia="zh-CN"/>
        </w:rPr>
        <w:t xml:space="preserve">                 </w:t>
      </w:r>
      <w:bookmarkEnd w:id="0"/>
      <w:bookmarkEnd w:id="1"/>
      <w:r w:rsidRPr="003700E6">
        <w:rPr>
          <w:rFonts w:eastAsia="宋体" w:cs="Arial"/>
          <w:bCs/>
          <w:sz w:val="24"/>
          <w:lang w:eastAsia="zh-CN"/>
        </w:rPr>
        <w:t xml:space="preserve">   </w:t>
      </w:r>
    </w:p>
    <w:p w14:paraId="6BCC1504" w14:textId="77777777" w:rsidR="00E05743" w:rsidRPr="003700E6" w:rsidRDefault="002F7B55">
      <w:pPr>
        <w:pStyle w:val="a7"/>
        <w:tabs>
          <w:tab w:val="clear" w:pos="4536"/>
          <w:tab w:val="left" w:pos="1800"/>
        </w:tabs>
        <w:ind w:left="1800" w:hanging="1800"/>
        <w:rPr>
          <w:rFonts w:eastAsia="宋体" w:cs="Arial"/>
          <w:sz w:val="24"/>
          <w:lang w:eastAsia="zh-CN"/>
        </w:rPr>
      </w:pPr>
      <w:r w:rsidRPr="003700E6">
        <w:rPr>
          <w:rFonts w:cs="Arial"/>
          <w:sz w:val="24"/>
        </w:rPr>
        <w:t>Source:</w:t>
      </w:r>
      <w:r w:rsidRPr="003700E6">
        <w:rPr>
          <w:rFonts w:cs="Arial"/>
          <w:sz w:val="24"/>
        </w:rPr>
        <w:tab/>
      </w:r>
      <w:r w:rsidRPr="003700E6">
        <w:rPr>
          <w:rFonts w:eastAsia="宋体" w:cs="Arial"/>
          <w:sz w:val="24"/>
          <w:lang w:eastAsia="zh-CN"/>
        </w:rPr>
        <w:t>vivo</w:t>
      </w:r>
    </w:p>
    <w:p w14:paraId="0F4F2142" w14:textId="7ACB1A39" w:rsidR="00E05743" w:rsidRPr="003700E6" w:rsidRDefault="002F7B55">
      <w:pPr>
        <w:pStyle w:val="a7"/>
        <w:tabs>
          <w:tab w:val="clear" w:pos="4536"/>
          <w:tab w:val="left" w:pos="1800"/>
        </w:tabs>
        <w:ind w:left="1961" w:hangingChars="814" w:hanging="1961"/>
        <w:rPr>
          <w:rFonts w:eastAsia="宋体" w:cs="Arial"/>
          <w:sz w:val="24"/>
          <w:lang w:eastAsia="zh-CN"/>
        </w:rPr>
      </w:pPr>
      <w:r w:rsidRPr="003700E6">
        <w:rPr>
          <w:rFonts w:cs="Arial"/>
          <w:sz w:val="24"/>
        </w:rPr>
        <w:t>Title:</w:t>
      </w:r>
      <w:bookmarkStart w:id="2" w:name="Title"/>
      <w:bookmarkEnd w:id="2"/>
      <w:r w:rsidRPr="003700E6">
        <w:rPr>
          <w:rFonts w:eastAsia="宋体" w:cs="Arial"/>
          <w:sz w:val="24"/>
          <w:lang w:eastAsia="zh-CN"/>
        </w:rPr>
        <w:t xml:space="preserve">          </w:t>
      </w:r>
      <w:r w:rsidR="005301B4">
        <w:rPr>
          <w:rFonts w:eastAsia="宋体" w:cs="Arial"/>
          <w:sz w:val="24"/>
          <w:lang w:eastAsia="zh-CN"/>
        </w:rPr>
        <w:t>Integrity signal</w:t>
      </w:r>
      <w:r w:rsidR="001D1D0D">
        <w:rPr>
          <w:rFonts w:eastAsia="宋体" w:cs="Arial"/>
          <w:sz w:val="24"/>
          <w:lang w:eastAsia="zh-CN"/>
        </w:rPr>
        <w:t>ing</w:t>
      </w:r>
      <w:r w:rsidR="005301B4">
        <w:rPr>
          <w:rFonts w:eastAsia="宋体" w:cs="Arial"/>
          <w:sz w:val="24"/>
          <w:lang w:eastAsia="zh-CN"/>
        </w:rPr>
        <w:t xml:space="preserve"> and procedures</w:t>
      </w:r>
    </w:p>
    <w:p w14:paraId="69BB9C8B" w14:textId="77777777" w:rsidR="00E05743" w:rsidRPr="003700E6" w:rsidRDefault="002F7B55">
      <w:pPr>
        <w:pStyle w:val="a7"/>
        <w:tabs>
          <w:tab w:val="left" w:pos="1800"/>
        </w:tabs>
        <w:rPr>
          <w:rFonts w:eastAsia="宋体" w:cs="Arial"/>
          <w:sz w:val="24"/>
          <w:lang w:eastAsia="zh-CN"/>
        </w:rPr>
      </w:pPr>
      <w:r w:rsidRPr="003700E6">
        <w:rPr>
          <w:rFonts w:cs="Arial"/>
          <w:sz w:val="24"/>
        </w:rPr>
        <w:t>Agenda Item:</w:t>
      </w:r>
      <w:bookmarkStart w:id="3" w:name="Source"/>
      <w:bookmarkEnd w:id="3"/>
      <w:r w:rsidRPr="003700E6">
        <w:rPr>
          <w:rFonts w:cs="Arial"/>
          <w:sz w:val="24"/>
        </w:rPr>
        <w:tab/>
      </w:r>
      <w:r w:rsidR="00B068D3">
        <w:rPr>
          <w:rFonts w:eastAsia="宋体" w:cs="Arial"/>
          <w:sz w:val="24"/>
          <w:lang w:eastAsia="zh-CN"/>
        </w:rPr>
        <w:t>8</w:t>
      </w:r>
      <w:r w:rsidR="008139E0" w:rsidRPr="003700E6">
        <w:rPr>
          <w:rFonts w:eastAsia="宋体" w:cs="Arial"/>
          <w:sz w:val="24"/>
          <w:lang w:eastAsia="zh-CN"/>
        </w:rPr>
        <w:t>.</w:t>
      </w:r>
      <w:r w:rsidR="00B068D3">
        <w:rPr>
          <w:rFonts w:eastAsia="宋体" w:cs="Arial"/>
          <w:sz w:val="24"/>
          <w:lang w:eastAsia="zh-CN"/>
        </w:rPr>
        <w:t>11</w:t>
      </w:r>
      <w:r w:rsidR="008139E0" w:rsidRPr="003700E6">
        <w:rPr>
          <w:rFonts w:eastAsia="宋体" w:cs="Arial"/>
          <w:sz w:val="24"/>
          <w:lang w:eastAsia="zh-CN"/>
        </w:rPr>
        <w:t>.</w:t>
      </w:r>
      <w:r w:rsidR="00FD2849">
        <w:rPr>
          <w:rFonts w:eastAsia="宋体" w:cs="Arial"/>
          <w:sz w:val="24"/>
          <w:lang w:eastAsia="zh-CN"/>
        </w:rPr>
        <w:t>3.3</w:t>
      </w:r>
    </w:p>
    <w:p w14:paraId="5D7169D8" w14:textId="77777777" w:rsidR="00E05743" w:rsidRPr="003700E6" w:rsidRDefault="002F7B55">
      <w:pPr>
        <w:pStyle w:val="a7"/>
        <w:tabs>
          <w:tab w:val="left" w:pos="1800"/>
        </w:tabs>
        <w:rPr>
          <w:rFonts w:eastAsia="宋体" w:cs="Arial"/>
          <w:sz w:val="24"/>
          <w:lang w:eastAsia="zh-CN"/>
        </w:rPr>
      </w:pPr>
      <w:r w:rsidRPr="003700E6">
        <w:rPr>
          <w:rFonts w:cs="Arial"/>
          <w:sz w:val="24"/>
        </w:rPr>
        <w:t>Document for:</w:t>
      </w:r>
      <w:r w:rsidRPr="003700E6">
        <w:rPr>
          <w:rFonts w:cs="Arial"/>
          <w:sz w:val="24"/>
        </w:rPr>
        <w:tab/>
      </w:r>
      <w:bookmarkStart w:id="4" w:name="DocumentFor"/>
      <w:bookmarkEnd w:id="4"/>
      <w:r w:rsidRPr="003700E6">
        <w:rPr>
          <w:rFonts w:cs="Arial"/>
          <w:sz w:val="24"/>
        </w:rPr>
        <w:t>Discussion and Decision</w:t>
      </w:r>
    </w:p>
    <w:p w14:paraId="62F66C24" w14:textId="77777777" w:rsidR="00E05743" w:rsidRDefault="002F7B55">
      <w:pPr>
        <w:pStyle w:val="1"/>
        <w:keepLines/>
        <w:numPr>
          <w:ilvl w:val="0"/>
          <w:numId w:val="3"/>
        </w:numPr>
        <w:pBdr>
          <w:top w:val="single" w:sz="12" w:space="3" w:color="auto"/>
        </w:pBdr>
        <w:overflowPunct w:val="0"/>
        <w:autoSpaceDE w:val="0"/>
        <w:autoSpaceDN w:val="0"/>
        <w:adjustRightInd w:val="0"/>
        <w:spacing w:before="240" w:after="180"/>
        <w:textAlignment w:val="baseline"/>
        <w:rPr>
          <w:b w:val="0"/>
          <w:bCs w:val="0"/>
          <w:kern w:val="0"/>
          <w:sz w:val="36"/>
          <w:szCs w:val="20"/>
          <w:lang w:val="en-GB" w:eastAsia="en-GB"/>
        </w:rPr>
      </w:pPr>
      <w:bookmarkStart w:id="5" w:name="OLE_LINK14"/>
      <w:bookmarkStart w:id="6" w:name="OLE_LINK13"/>
      <w:r w:rsidRPr="003700E6">
        <w:rPr>
          <w:b w:val="0"/>
          <w:bCs w:val="0"/>
          <w:kern w:val="0"/>
          <w:sz w:val="36"/>
          <w:szCs w:val="20"/>
          <w:lang w:val="en-GB" w:eastAsia="en-GB"/>
        </w:rPr>
        <w:t>Introduction</w:t>
      </w:r>
    </w:p>
    <w:p w14:paraId="229F97C4" w14:textId="690E05A2" w:rsidR="000A4741" w:rsidRPr="000A4741" w:rsidRDefault="000A4741" w:rsidP="000A4741">
      <w:pPr>
        <w:rPr>
          <w:rFonts w:ascii="Times New Roman" w:hAnsi="Times New Roman"/>
          <w:szCs w:val="20"/>
          <w:lang w:eastAsia="zh-CN"/>
        </w:rPr>
      </w:pPr>
      <w:r w:rsidRPr="000A4741">
        <w:rPr>
          <w:rFonts w:ascii="Times New Roman" w:hAnsi="Times New Roman"/>
          <w:szCs w:val="20"/>
          <w:lang w:eastAsia="zh-CN"/>
        </w:rPr>
        <w:t>At the RAN#8</w:t>
      </w:r>
      <w:r w:rsidR="00C22BF6">
        <w:rPr>
          <w:rFonts w:ascii="Times New Roman" w:hAnsi="Times New Roman"/>
          <w:szCs w:val="20"/>
          <w:lang w:eastAsia="zh-CN"/>
        </w:rPr>
        <w:t>8</w:t>
      </w:r>
      <w:r w:rsidRPr="000A4741">
        <w:rPr>
          <w:rFonts w:ascii="Times New Roman" w:hAnsi="Times New Roman"/>
          <w:szCs w:val="20"/>
          <w:lang w:eastAsia="zh-CN"/>
        </w:rPr>
        <w:t xml:space="preserve"> meeting, the study item on NR Positioning Enhancements RP-200928[1] was approved. From RAN2’s perspective, the SI includes the following objective:</w:t>
      </w:r>
    </w:p>
    <w:tbl>
      <w:tblPr>
        <w:tblStyle w:val="af0"/>
        <w:tblW w:w="0" w:type="auto"/>
        <w:tblLook w:val="04A0" w:firstRow="1" w:lastRow="0" w:firstColumn="1" w:lastColumn="0" w:noHBand="0" w:noVBand="1"/>
      </w:tblPr>
      <w:tblGrid>
        <w:gridCol w:w="9060"/>
      </w:tblGrid>
      <w:tr w:rsidR="000A4741" w:rsidRPr="000A4741" w14:paraId="21C9F38C" w14:textId="77777777" w:rsidTr="00125D1F">
        <w:tc>
          <w:tcPr>
            <w:tcW w:w="9060" w:type="dxa"/>
          </w:tcPr>
          <w:p w14:paraId="5F8E0940" w14:textId="77777777" w:rsidR="000A4741" w:rsidRPr="000A4741" w:rsidRDefault="000A4741" w:rsidP="00125D1F">
            <w:pPr>
              <w:overflowPunct w:val="0"/>
              <w:autoSpaceDE w:val="0"/>
              <w:autoSpaceDN w:val="0"/>
              <w:adjustRightInd w:val="0"/>
              <w:spacing w:before="180" w:after="180"/>
              <w:ind w:left="360" w:right="-99"/>
              <w:textAlignment w:val="baseline"/>
              <w:rPr>
                <w:rFonts w:ascii="Times New Roman" w:eastAsia="宋体" w:hAnsi="Times New Roman"/>
                <w:szCs w:val="20"/>
                <w:lang w:eastAsia="ja-JP"/>
              </w:rPr>
            </w:pPr>
            <w:r w:rsidRPr="000A4741">
              <w:rPr>
                <w:rFonts w:ascii="Times New Roman" w:eastAsia="宋体" w:hAnsi="Times New Roman"/>
                <w:szCs w:val="20"/>
                <w:lang w:eastAsia="ja-JP"/>
              </w:rPr>
              <w:t>Study solutions necessary to support integrity and reliability of assistance data and position information: [RAN2]</w:t>
            </w:r>
          </w:p>
          <w:p w14:paraId="6705CE4A" w14:textId="13C2FFFD" w:rsidR="000A4741" w:rsidRPr="000A4741" w:rsidRDefault="00983C91" w:rsidP="00983C91">
            <w:pPr>
              <w:overflowPunct w:val="0"/>
              <w:autoSpaceDE w:val="0"/>
              <w:autoSpaceDN w:val="0"/>
              <w:adjustRightInd w:val="0"/>
              <w:spacing w:before="180" w:after="180"/>
              <w:ind w:left="1080" w:right="-99"/>
              <w:textAlignment w:val="baseline"/>
              <w:rPr>
                <w:rFonts w:ascii="Times New Roman" w:eastAsia="宋体" w:hAnsi="Times New Roman"/>
                <w:szCs w:val="20"/>
                <w:lang w:eastAsia="ja-JP"/>
              </w:rPr>
            </w:pPr>
            <w:proofErr w:type="spellStart"/>
            <w:proofErr w:type="gramStart"/>
            <w:r>
              <w:rPr>
                <w:rFonts w:ascii="Times New Roman" w:eastAsia="宋体" w:hAnsi="Times New Roman"/>
                <w:szCs w:val="20"/>
                <w:lang w:eastAsia="ja-JP"/>
              </w:rPr>
              <w:t>a.</w:t>
            </w:r>
            <w:r w:rsidR="000A4741" w:rsidRPr="000A4741">
              <w:rPr>
                <w:rFonts w:ascii="Times New Roman" w:eastAsia="宋体" w:hAnsi="Times New Roman"/>
                <w:szCs w:val="20"/>
                <w:lang w:eastAsia="ja-JP"/>
              </w:rPr>
              <w:t>Identify</w:t>
            </w:r>
            <w:proofErr w:type="spellEnd"/>
            <w:proofErr w:type="gramEnd"/>
            <w:r w:rsidR="000A4741" w:rsidRPr="000A4741">
              <w:rPr>
                <w:rFonts w:ascii="Times New Roman" w:eastAsia="宋体" w:hAnsi="Times New Roman"/>
                <w:szCs w:val="20"/>
                <w:lang w:eastAsia="ja-JP"/>
              </w:rPr>
              <w:t xml:space="preserve"> positioning integrity KPIs and relevant use cases.</w:t>
            </w:r>
          </w:p>
          <w:p w14:paraId="64C7D841" w14:textId="3F5177C9" w:rsidR="000A4741" w:rsidRPr="000A4741" w:rsidRDefault="00983C91" w:rsidP="00983C91">
            <w:pPr>
              <w:overflowPunct w:val="0"/>
              <w:autoSpaceDE w:val="0"/>
              <w:autoSpaceDN w:val="0"/>
              <w:adjustRightInd w:val="0"/>
              <w:spacing w:before="180" w:after="180"/>
              <w:ind w:left="1080"/>
              <w:textAlignment w:val="baseline"/>
              <w:rPr>
                <w:rFonts w:ascii="Times New Roman" w:eastAsia="宋体" w:hAnsi="Times New Roman"/>
                <w:szCs w:val="20"/>
                <w:lang w:eastAsia="ja-JP"/>
              </w:rPr>
            </w:pPr>
            <w:proofErr w:type="spellStart"/>
            <w:proofErr w:type="gramStart"/>
            <w:r>
              <w:rPr>
                <w:rFonts w:ascii="Times New Roman" w:eastAsia="宋体" w:hAnsi="Times New Roman"/>
                <w:szCs w:val="20"/>
                <w:lang w:eastAsia="ja-JP"/>
              </w:rPr>
              <w:t>b.</w:t>
            </w:r>
            <w:r w:rsidR="000A4741" w:rsidRPr="000A4741">
              <w:rPr>
                <w:rFonts w:ascii="Times New Roman" w:eastAsia="宋体" w:hAnsi="Times New Roman"/>
                <w:szCs w:val="20"/>
                <w:lang w:eastAsia="ja-JP"/>
              </w:rPr>
              <w:t>Identify</w:t>
            </w:r>
            <w:proofErr w:type="spellEnd"/>
            <w:proofErr w:type="gramEnd"/>
            <w:r w:rsidR="000A4741" w:rsidRPr="000A4741">
              <w:rPr>
                <w:rFonts w:ascii="Times New Roman" w:eastAsia="宋体" w:hAnsi="Times New Roman"/>
                <w:szCs w:val="20"/>
                <w:lang w:eastAsia="ja-JP"/>
              </w:rPr>
              <w:t xml:space="preserve"> the error sources, threat models, occurrence rates and failure modes requiring positioning integrity validation and reporting. </w:t>
            </w:r>
          </w:p>
          <w:p w14:paraId="61C01A9D" w14:textId="06EF2B49" w:rsidR="000A4741" w:rsidRPr="000A4741" w:rsidRDefault="00245F72" w:rsidP="00245F72">
            <w:pPr>
              <w:overflowPunct w:val="0"/>
              <w:autoSpaceDE w:val="0"/>
              <w:autoSpaceDN w:val="0"/>
              <w:adjustRightInd w:val="0"/>
              <w:spacing w:before="180" w:after="180"/>
              <w:ind w:right="-99" w:firstLineChars="550" w:firstLine="1100"/>
              <w:textAlignment w:val="baseline"/>
              <w:rPr>
                <w:rFonts w:ascii="Times New Roman" w:eastAsia="宋体" w:hAnsi="Times New Roman"/>
                <w:szCs w:val="20"/>
                <w:lang w:eastAsia="ja-JP"/>
              </w:rPr>
            </w:pPr>
            <w:proofErr w:type="spellStart"/>
            <w:r>
              <w:rPr>
                <w:rFonts w:ascii="Times New Roman" w:eastAsia="宋体" w:hAnsi="Times New Roman"/>
                <w:color w:val="FF0000"/>
                <w:szCs w:val="20"/>
                <w:lang w:eastAsia="ja-JP"/>
              </w:rPr>
              <w:t>c.</w:t>
            </w:r>
            <w:r w:rsidR="000A4741" w:rsidRPr="00AD35D7">
              <w:rPr>
                <w:rFonts w:ascii="Times New Roman" w:eastAsia="宋体" w:hAnsi="Times New Roman"/>
                <w:color w:val="FF0000"/>
                <w:szCs w:val="20"/>
                <w:lang w:eastAsia="ja-JP"/>
              </w:rPr>
              <w:t>Study</w:t>
            </w:r>
            <w:proofErr w:type="spellEnd"/>
            <w:r w:rsidR="000A4741" w:rsidRPr="00AD35D7">
              <w:rPr>
                <w:rFonts w:ascii="Times New Roman" w:eastAsia="宋体" w:hAnsi="Times New Roman"/>
                <w:color w:val="FF0000"/>
                <w:szCs w:val="20"/>
                <w:lang w:eastAsia="ja-JP"/>
              </w:rPr>
              <w:t xml:space="preserve"> methodologies for network-assisted and UE-assisted integrity.</w:t>
            </w:r>
          </w:p>
        </w:tc>
      </w:tr>
    </w:tbl>
    <w:p w14:paraId="5B90F4A9" w14:textId="22DC2F3C" w:rsidR="000A4741" w:rsidRPr="000A4741" w:rsidRDefault="000A4741" w:rsidP="000A4741">
      <w:pPr>
        <w:rPr>
          <w:rFonts w:ascii="Times New Roman" w:eastAsiaTheme="minorEastAsia" w:hAnsi="Times New Roman"/>
          <w:szCs w:val="20"/>
          <w:lang w:val="fr-FR" w:eastAsia="zh-CN"/>
        </w:rPr>
      </w:pPr>
      <w:r w:rsidRPr="000A4741">
        <w:rPr>
          <w:rFonts w:ascii="Times New Roman" w:eastAsiaTheme="minorEastAsia" w:hAnsi="Times New Roman"/>
          <w:szCs w:val="20"/>
          <w:lang w:val="fr-FR" w:eastAsia="zh-CN"/>
        </w:rPr>
        <w:t xml:space="preserve">In this contribution, we present our views about </w:t>
      </w:r>
      <w:r w:rsidRPr="000A4741">
        <w:rPr>
          <w:rFonts w:ascii="Times New Roman" w:eastAsia="宋体" w:hAnsi="Times New Roman"/>
          <w:szCs w:val="20"/>
          <w:lang w:eastAsia="ja-JP"/>
        </w:rPr>
        <w:t xml:space="preserve">positioning integrity </w:t>
      </w:r>
      <w:r>
        <w:rPr>
          <w:rFonts w:ascii="Times New Roman" w:eastAsia="宋体" w:hAnsi="Times New Roman"/>
          <w:szCs w:val="20"/>
          <w:lang w:eastAsia="ja-JP"/>
        </w:rPr>
        <w:t>methodologies</w:t>
      </w:r>
      <w:r w:rsidRPr="000A4741">
        <w:rPr>
          <w:rFonts w:ascii="Times New Roman" w:eastAsiaTheme="minorEastAsia" w:hAnsi="Times New Roman"/>
          <w:szCs w:val="20"/>
          <w:lang w:val="fr-FR" w:eastAsia="zh-CN"/>
        </w:rPr>
        <w:t>.</w:t>
      </w:r>
    </w:p>
    <w:p w14:paraId="6306D713" w14:textId="77777777" w:rsidR="00E05743" w:rsidRDefault="002F7B55">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3700E6">
        <w:rPr>
          <w:b w:val="0"/>
          <w:bCs w:val="0"/>
          <w:kern w:val="0"/>
          <w:sz w:val="36"/>
          <w:szCs w:val="20"/>
          <w:lang w:val="fr-FR"/>
        </w:rPr>
        <w:t>Discussion</w:t>
      </w:r>
    </w:p>
    <w:p w14:paraId="5E7AA196" w14:textId="2EB0BAAE" w:rsidR="006D335B" w:rsidRPr="00750F88" w:rsidRDefault="00843AC7" w:rsidP="00E4421A">
      <w:pPr>
        <w:rPr>
          <w:rFonts w:ascii="Times New Roman" w:eastAsiaTheme="minorEastAsia" w:hAnsi="Times New Roman"/>
          <w:lang w:val="fr-FR" w:eastAsia="zh-CN"/>
        </w:rPr>
      </w:pPr>
      <w:r>
        <w:rPr>
          <w:rFonts w:ascii="Times New Roman" w:eastAsiaTheme="minorEastAsia" w:hAnsi="Times New Roman"/>
          <w:lang w:val="fr-FR" w:eastAsia="zh-CN"/>
        </w:rPr>
        <w:t>An i</w:t>
      </w:r>
      <w:r w:rsidR="00060205" w:rsidRPr="00750F88">
        <w:rPr>
          <w:rFonts w:ascii="Times New Roman" w:eastAsiaTheme="minorEastAsia" w:hAnsi="Times New Roman"/>
          <w:lang w:val="fr-FR" w:eastAsia="zh-CN"/>
        </w:rPr>
        <w:t>nteg</w:t>
      </w:r>
      <w:r w:rsidR="00A0712C">
        <w:rPr>
          <w:rFonts w:ascii="Times New Roman" w:eastAsiaTheme="minorEastAsia" w:hAnsi="Times New Roman"/>
          <w:lang w:val="fr-FR" w:eastAsia="zh-CN"/>
        </w:rPr>
        <w:t>ri</w:t>
      </w:r>
      <w:r w:rsidR="00060205" w:rsidRPr="00750F88">
        <w:rPr>
          <w:rFonts w:ascii="Times New Roman" w:eastAsiaTheme="minorEastAsia" w:hAnsi="Times New Roman"/>
          <w:lang w:val="fr-FR" w:eastAsia="zh-CN"/>
        </w:rPr>
        <w:t xml:space="preserve">ty system is </w:t>
      </w:r>
      <w:r w:rsidR="00060205" w:rsidRPr="00750F88">
        <w:rPr>
          <w:rFonts w:ascii="Times New Roman" w:hAnsi="Times New Roman"/>
          <w:szCs w:val="20"/>
          <w:lang w:val="en-GB" w:eastAsia="zh-CN"/>
        </w:rPr>
        <w:t>a system that could provide integrity judgment service to end</w:t>
      </w:r>
      <w:r>
        <w:rPr>
          <w:rFonts w:ascii="Times New Roman" w:hAnsi="Times New Roman"/>
          <w:szCs w:val="20"/>
          <w:lang w:val="en-GB" w:eastAsia="zh-CN"/>
        </w:rPr>
        <w:t>-</w:t>
      </w:r>
      <w:r w:rsidR="00060205" w:rsidRPr="00750F88">
        <w:rPr>
          <w:rFonts w:ascii="Times New Roman" w:hAnsi="Times New Roman"/>
          <w:szCs w:val="20"/>
          <w:lang w:val="en-GB" w:eastAsia="zh-CN"/>
        </w:rPr>
        <w:t xml:space="preserve">users and </w:t>
      </w:r>
      <w:r w:rsidR="00750F88" w:rsidRPr="00750F88">
        <w:rPr>
          <w:rFonts w:ascii="Times New Roman" w:hAnsi="Times New Roman"/>
          <w:szCs w:val="20"/>
          <w:lang w:val="en-GB" w:eastAsia="zh-CN"/>
        </w:rPr>
        <w:t>trigger</w:t>
      </w:r>
      <w:r w:rsidR="00060205" w:rsidRPr="00750F88">
        <w:rPr>
          <w:rFonts w:ascii="Times New Roman" w:hAnsi="Times New Roman"/>
          <w:szCs w:val="20"/>
          <w:lang w:val="en-GB" w:eastAsia="zh-CN"/>
        </w:rPr>
        <w:t xml:space="preserve"> alarm when integrity loss happened within TTA.</w:t>
      </w:r>
      <w:r w:rsidR="00A0712C">
        <w:rPr>
          <w:rFonts w:ascii="Times New Roman" w:hAnsi="Times New Roman"/>
          <w:szCs w:val="20"/>
          <w:lang w:val="en-GB" w:eastAsia="zh-CN"/>
        </w:rPr>
        <w:t xml:space="preserve"> </w:t>
      </w:r>
      <w:r w:rsidR="00060205" w:rsidRPr="00750F88">
        <w:rPr>
          <w:rFonts w:ascii="Times New Roman" w:hAnsi="Times New Roman"/>
          <w:szCs w:val="20"/>
          <w:lang w:val="en-GB" w:eastAsia="zh-CN"/>
        </w:rPr>
        <w:t xml:space="preserve">It has functions that providing integrity assistance data, calculating PL, triggering </w:t>
      </w:r>
      <w:r w:rsidR="00A0712C">
        <w:rPr>
          <w:rFonts w:ascii="Times New Roman" w:hAnsi="Times New Roman"/>
          <w:szCs w:val="20"/>
          <w:lang w:val="en-GB" w:eastAsia="zh-CN"/>
        </w:rPr>
        <w:t xml:space="preserve">an </w:t>
      </w:r>
      <w:r w:rsidR="00060205" w:rsidRPr="00750F88">
        <w:rPr>
          <w:rFonts w:ascii="Times New Roman" w:hAnsi="Times New Roman"/>
          <w:szCs w:val="20"/>
          <w:lang w:val="en-GB" w:eastAsia="zh-CN"/>
        </w:rPr>
        <w:t>alert. These functions may be separately included in different 3GPP component</w:t>
      </w:r>
      <w:r w:rsidR="00A0712C">
        <w:rPr>
          <w:rFonts w:ascii="Times New Roman" w:hAnsi="Times New Roman"/>
          <w:szCs w:val="20"/>
          <w:lang w:val="en-GB" w:eastAsia="zh-CN"/>
        </w:rPr>
        <w:t>s</w:t>
      </w:r>
      <w:r w:rsidR="00060205" w:rsidRPr="00750F88">
        <w:rPr>
          <w:rFonts w:ascii="Times New Roman" w:hAnsi="Times New Roman"/>
          <w:szCs w:val="20"/>
          <w:lang w:val="en-GB" w:eastAsia="zh-CN"/>
        </w:rPr>
        <w:t>.</w:t>
      </w:r>
    </w:p>
    <w:p w14:paraId="0E0EB1A6" w14:textId="0139700B" w:rsidR="00FA4BC5" w:rsidRDefault="00843AC7" w:rsidP="00782A2B">
      <w:pPr>
        <w:spacing w:beforeLines="90" w:before="216"/>
        <w:rPr>
          <w:rFonts w:ascii="Times New Roman" w:eastAsiaTheme="minorEastAsia" w:hAnsi="Times New Roman"/>
        </w:rPr>
      </w:pPr>
      <w:r>
        <w:rPr>
          <w:rFonts w:ascii="Times New Roman" w:eastAsiaTheme="minorEastAsia" w:hAnsi="Times New Roman"/>
        </w:rPr>
        <w:t>The f</w:t>
      </w:r>
      <w:r w:rsidR="009C1D44">
        <w:rPr>
          <w:rFonts w:ascii="Times New Roman" w:eastAsiaTheme="minorEastAsia" w:hAnsi="Times New Roman"/>
        </w:rPr>
        <w:t>igure-</w:t>
      </w:r>
      <w:r w:rsidR="00D559E3">
        <w:rPr>
          <w:rFonts w:ascii="Times New Roman" w:eastAsiaTheme="minorEastAsia" w:hAnsi="Times New Roman"/>
        </w:rPr>
        <w:t>1</w:t>
      </w:r>
      <w:r w:rsidR="006D62DB" w:rsidRPr="009C1D44">
        <w:rPr>
          <w:rFonts w:ascii="Times New Roman" w:eastAsiaTheme="minorEastAsia" w:hAnsi="Times New Roman"/>
        </w:rPr>
        <w:t xml:space="preserve"> </w:t>
      </w:r>
      <w:r w:rsidR="00E96CEB" w:rsidRPr="009C1D44">
        <w:rPr>
          <w:rFonts w:ascii="Times New Roman" w:eastAsiaTheme="minorEastAsia" w:hAnsi="Times New Roman"/>
        </w:rPr>
        <w:t>architecture</w:t>
      </w:r>
      <w:r w:rsidR="001F0DE5" w:rsidRPr="009C1D44">
        <w:rPr>
          <w:rFonts w:ascii="Times New Roman" w:eastAsiaTheme="minorEastAsia" w:hAnsi="Times New Roman"/>
        </w:rPr>
        <w:t xml:space="preserve"> </w:t>
      </w:r>
      <w:r w:rsidR="009C1D44" w:rsidRPr="009C1D44">
        <w:rPr>
          <w:rFonts w:ascii="Times New Roman" w:hAnsi="Times New Roman"/>
          <w:lang w:eastAsia="zh-CN"/>
        </w:rPr>
        <w:t xml:space="preserve">diagram </w:t>
      </w:r>
      <w:r w:rsidR="001F0DE5" w:rsidRPr="009C1D44">
        <w:rPr>
          <w:rFonts w:ascii="Times New Roman" w:eastAsiaTheme="minorEastAsia" w:hAnsi="Times New Roman"/>
        </w:rPr>
        <w:t>is me</w:t>
      </w:r>
      <w:r w:rsidR="00A0712C">
        <w:rPr>
          <w:rFonts w:ascii="Times New Roman" w:eastAsiaTheme="minorEastAsia" w:hAnsi="Times New Roman"/>
        </w:rPr>
        <w:t>n</w:t>
      </w:r>
      <w:r w:rsidR="001F0DE5" w:rsidRPr="009C1D44">
        <w:rPr>
          <w:rFonts w:ascii="Times New Roman" w:eastAsiaTheme="minorEastAsia" w:hAnsi="Times New Roman"/>
        </w:rPr>
        <w:t>tioned in R2-2007647[2]</w:t>
      </w:r>
      <w:r w:rsidR="00E96CEB" w:rsidRPr="009C1D44">
        <w:rPr>
          <w:rFonts w:ascii="Times New Roman" w:eastAsiaTheme="minorEastAsia" w:hAnsi="Times New Roman"/>
        </w:rPr>
        <w:t xml:space="preserve"> by ESA </w:t>
      </w:r>
      <w:r w:rsidR="00CE30F3" w:rsidRPr="009C1D44">
        <w:rPr>
          <w:rFonts w:ascii="Times New Roman" w:eastAsiaTheme="minorEastAsia" w:hAnsi="Times New Roman"/>
        </w:rPr>
        <w:t xml:space="preserve">and simplified by </w:t>
      </w:r>
      <w:r w:rsidR="009C1D44" w:rsidRPr="009C1D44">
        <w:rPr>
          <w:rFonts w:ascii="Times New Roman" w:hAnsi="Times New Roman"/>
        </w:rPr>
        <w:t>Swift Navigation</w:t>
      </w:r>
      <w:r w:rsidR="00CE30F3" w:rsidRPr="009C1D44">
        <w:rPr>
          <w:rFonts w:ascii="Times New Roman" w:eastAsiaTheme="minorEastAsia" w:hAnsi="Times New Roman"/>
        </w:rPr>
        <w:t xml:space="preserve"> at R2-2008263[3]</w:t>
      </w:r>
      <w:r w:rsidR="007F0E45">
        <w:rPr>
          <w:rFonts w:ascii="Times New Roman" w:eastAsiaTheme="minorEastAsia" w:hAnsi="Times New Roman"/>
        </w:rPr>
        <w:t xml:space="preserve"> </w:t>
      </w:r>
      <w:r w:rsidR="00E96CEB" w:rsidRPr="009C1D44">
        <w:rPr>
          <w:rFonts w:ascii="Times New Roman" w:eastAsiaTheme="minorEastAsia" w:hAnsi="Times New Roman"/>
        </w:rPr>
        <w:t>where integrity fu</w:t>
      </w:r>
      <w:r w:rsidR="00A0712C">
        <w:rPr>
          <w:rFonts w:ascii="Times New Roman" w:eastAsiaTheme="minorEastAsia" w:hAnsi="Times New Roman"/>
        </w:rPr>
        <w:t>n</w:t>
      </w:r>
      <w:r w:rsidR="00E96CEB" w:rsidRPr="009C1D44">
        <w:rPr>
          <w:rFonts w:ascii="Times New Roman" w:eastAsiaTheme="minorEastAsia" w:hAnsi="Times New Roman"/>
        </w:rPr>
        <w:t>ctions are integrated in</w:t>
      </w:r>
      <w:r w:rsidR="00A0712C">
        <w:rPr>
          <w:rFonts w:ascii="Times New Roman" w:eastAsiaTheme="minorEastAsia" w:hAnsi="Times New Roman"/>
        </w:rPr>
        <w:t>to</w:t>
      </w:r>
      <w:r w:rsidR="00E96CEB" w:rsidRPr="009C1D44">
        <w:rPr>
          <w:rFonts w:ascii="Times New Roman" w:eastAsiaTheme="minorEastAsia" w:hAnsi="Times New Roman"/>
        </w:rPr>
        <w:t xml:space="preserve"> UE.</w:t>
      </w:r>
      <w:r w:rsidR="0023557B">
        <w:rPr>
          <w:rFonts w:ascii="Times New Roman" w:eastAsiaTheme="minorEastAsia" w:hAnsi="Times New Roman"/>
        </w:rPr>
        <w:t xml:space="preserve"> Integrat</w:t>
      </w:r>
      <w:r w:rsidR="009A5CF0">
        <w:rPr>
          <w:rFonts w:ascii="Times New Roman" w:eastAsiaTheme="minorEastAsia" w:hAnsi="Times New Roman"/>
        </w:rPr>
        <w:t>ing</w:t>
      </w:r>
      <w:r w:rsidR="0023557B">
        <w:rPr>
          <w:rFonts w:ascii="Times New Roman" w:eastAsiaTheme="minorEastAsia" w:hAnsi="Times New Roman"/>
        </w:rPr>
        <w:t xml:space="preserve"> </w:t>
      </w:r>
      <w:r w:rsidR="009A5CF0">
        <w:rPr>
          <w:rFonts w:ascii="Times New Roman" w:eastAsiaTheme="minorEastAsia" w:hAnsi="Times New Roman"/>
        </w:rPr>
        <w:t xml:space="preserve">the </w:t>
      </w:r>
      <w:r w:rsidR="0023557B">
        <w:rPr>
          <w:rFonts w:ascii="Times New Roman" w:eastAsiaTheme="minorEastAsia" w:hAnsi="Times New Roman"/>
        </w:rPr>
        <w:t>integ</w:t>
      </w:r>
      <w:r w:rsidR="00A0712C">
        <w:rPr>
          <w:rFonts w:ascii="Times New Roman" w:eastAsiaTheme="minorEastAsia" w:hAnsi="Times New Roman"/>
        </w:rPr>
        <w:t>ri</w:t>
      </w:r>
      <w:r w:rsidR="0023557B">
        <w:rPr>
          <w:rFonts w:ascii="Times New Roman" w:eastAsiaTheme="minorEastAsia" w:hAnsi="Times New Roman"/>
        </w:rPr>
        <w:t xml:space="preserve">ty system in UE has its benefit that it is </w:t>
      </w:r>
      <w:r w:rsidR="007C7901">
        <w:rPr>
          <w:rFonts w:ascii="Times New Roman" w:eastAsiaTheme="minorEastAsia" w:hAnsi="Times New Roman"/>
        </w:rPr>
        <w:t>closer</w:t>
      </w:r>
      <w:r w:rsidR="0023557B">
        <w:rPr>
          <w:rFonts w:ascii="Times New Roman" w:eastAsiaTheme="minorEastAsia" w:hAnsi="Times New Roman"/>
        </w:rPr>
        <w:t xml:space="preserve"> to </w:t>
      </w:r>
      <w:r w:rsidR="00A0712C">
        <w:rPr>
          <w:rFonts w:ascii="Times New Roman" w:eastAsiaTheme="minorEastAsia" w:hAnsi="Times New Roman"/>
        </w:rPr>
        <w:t xml:space="preserve">the </w:t>
      </w:r>
      <w:r w:rsidR="0023557B">
        <w:rPr>
          <w:rFonts w:ascii="Times New Roman" w:eastAsiaTheme="minorEastAsia" w:hAnsi="Times New Roman"/>
        </w:rPr>
        <w:t xml:space="preserve">application so it will supply flexible services base on different use cases. </w:t>
      </w:r>
      <w:r w:rsidR="00D559E3">
        <w:rPr>
          <w:rFonts w:ascii="Times New Roman" w:eastAsiaTheme="minorEastAsia" w:hAnsi="Times New Roman"/>
        </w:rPr>
        <w:t xml:space="preserve">Because only </w:t>
      </w:r>
      <w:r>
        <w:rPr>
          <w:rFonts w:ascii="Times New Roman" w:eastAsiaTheme="minorEastAsia" w:hAnsi="Times New Roman"/>
        </w:rPr>
        <w:t xml:space="preserve">the </w:t>
      </w:r>
      <w:r w:rsidR="00D559E3">
        <w:rPr>
          <w:rFonts w:ascii="Times New Roman" w:eastAsiaTheme="minorEastAsia" w:hAnsi="Times New Roman"/>
        </w:rPr>
        <w:t>application knows the exact requirement for integrity, a</w:t>
      </w:r>
      <w:r w:rsidR="0023557B">
        <w:rPr>
          <w:rFonts w:ascii="Times New Roman" w:eastAsiaTheme="minorEastAsia" w:hAnsi="Times New Roman"/>
        </w:rPr>
        <w:t xml:space="preserve">nd use cases are not taken care </w:t>
      </w:r>
      <w:r>
        <w:rPr>
          <w:rFonts w:ascii="Times New Roman" w:eastAsiaTheme="minorEastAsia" w:hAnsi="Times New Roman"/>
        </w:rPr>
        <w:t xml:space="preserve">of </w:t>
      </w:r>
      <w:r w:rsidR="0023557B">
        <w:rPr>
          <w:rFonts w:ascii="Times New Roman" w:eastAsiaTheme="minorEastAsia" w:hAnsi="Times New Roman"/>
        </w:rPr>
        <w:t xml:space="preserve">by </w:t>
      </w:r>
      <w:r w:rsidR="00A0712C">
        <w:rPr>
          <w:rFonts w:ascii="Times New Roman" w:eastAsiaTheme="minorEastAsia" w:hAnsi="Times New Roman"/>
        </w:rPr>
        <w:t xml:space="preserve">the </w:t>
      </w:r>
      <w:r w:rsidR="0023557B">
        <w:rPr>
          <w:rFonts w:ascii="Times New Roman" w:eastAsiaTheme="minorEastAsia" w:hAnsi="Times New Roman"/>
        </w:rPr>
        <w:t>network node.</w:t>
      </w:r>
      <w:r w:rsidR="00D559E3" w:rsidRPr="00D559E3">
        <w:rPr>
          <w:rFonts w:ascii="Times New Roman" w:eastAsiaTheme="minorEastAsia" w:hAnsi="Times New Roman"/>
        </w:rPr>
        <w:t xml:space="preserve"> </w:t>
      </w:r>
      <w:r w:rsidR="008F2F58">
        <w:rPr>
          <w:rFonts w:ascii="Times New Roman" w:eastAsiaTheme="minorEastAsia" w:hAnsi="Times New Roman"/>
        </w:rPr>
        <w:t>D</w:t>
      </w:r>
      <w:r w:rsidR="00D559E3">
        <w:rPr>
          <w:rFonts w:ascii="Times New Roman" w:eastAsiaTheme="minorEastAsia" w:hAnsi="Times New Roman"/>
        </w:rPr>
        <w:t>ifferent UE may supply different integrity services</w:t>
      </w:r>
      <w:r w:rsidR="008F2F58">
        <w:rPr>
          <w:rFonts w:ascii="Times New Roman" w:eastAsiaTheme="minorEastAsia" w:hAnsi="Times New Roman"/>
        </w:rPr>
        <w:t xml:space="preserve"> if we integrate in UE</w:t>
      </w:r>
      <w:r w:rsidR="00D559E3">
        <w:rPr>
          <w:rFonts w:ascii="Times New Roman" w:eastAsiaTheme="minorEastAsia" w:hAnsi="Times New Roman"/>
        </w:rPr>
        <w:t>.</w:t>
      </w:r>
      <w:r w:rsidR="00A81BAC">
        <w:rPr>
          <w:rFonts w:ascii="Times New Roman" w:eastAsiaTheme="minorEastAsia" w:hAnsi="Times New Roman"/>
        </w:rPr>
        <w:t xml:space="preserve"> </w:t>
      </w:r>
      <w:r>
        <w:rPr>
          <w:rFonts w:ascii="Times New Roman" w:eastAsiaTheme="minorEastAsia" w:hAnsi="Times New Roman"/>
        </w:rPr>
        <w:t>The n</w:t>
      </w:r>
      <w:r w:rsidR="00D559E3">
        <w:rPr>
          <w:rFonts w:ascii="Times New Roman" w:eastAsiaTheme="minorEastAsia" w:hAnsi="Times New Roman"/>
        </w:rPr>
        <w:t>etwork doesn’t need to know what UE do</w:t>
      </w:r>
      <w:r>
        <w:rPr>
          <w:rFonts w:ascii="Times New Roman" w:eastAsiaTheme="minorEastAsia" w:hAnsi="Times New Roman"/>
        </w:rPr>
        <w:t>es</w:t>
      </w:r>
      <w:r w:rsidR="00D559E3">
        <w:rPr>
          <w:rFonts w:ascii="Times New Roman" w:eastAsiaTheme="minorEastAsia" w:hAnsi="Times New Roman"/>
        </w:rPr>
        <w:t xml:space="preserve"> for integrity. </w:t>
      </w:r>
      <w:r>
        <w:rPr>
          <w:rFonts w:ascii="Times New Roman" w:eastAsiaTheme="minorEastAsia" w:hAnsi="Times New Roman"/>
        </w:rPr>
        <w:t>The n</w:t>
      </w:r>
      <w:r w:rsidR="005028AB">
        <w:rPr>
          <w:rFonts w:ascii="Times New Roman" w:eastAsiaTheme="minorEastAsia" w:hAnsi="Times New Roman"/>
        </w:rPr>
        <w:t>etwork only need</w:t>
      </w:r>
      <w:r>
        <w:rPr>
          <w:rFonts w:ascii="Times New Roman" w:eastAsiaTheme="minorEastAsia" w:hAnsi="Times New Roman"/>
        </w:rPr>
        <w:t>s</w:t>
      </w:r>
      <w:r w:rsidR="005028AB">
        <w:rPr>
          <w:rFonts w:ascii="Times New Roman" w:eastAsiaTheme="minorEastAsia" w:hAnsi="Times New Roman"/>
        </w:rPr>
        <w:t xml:space="preserve"> </w:t>
      </w:r>
      <w:r>
        <w:rPr>
          <w:rFonts w:ascii="Times New Roman" w:eastAsiaTheme="minorEastAsia" w:hAnsi="Times New Roman"/>
        </w:rPr>
        <w:t xml:space="preserve">to </w:t>
      </w:r>
      <w:r w:rsidR="005028AB">
        <w:rPr>
          <w:rFonts w:ascii="Times New Roman" w:eastAsiaTheme="minorEastAsia" w:hAnsi="Times New Roman"/>
        </w:rPr>
        <w:t>send assistant data to UE.</w:t>
      </w:r>
    </w:p>
    <w:p w14:paraId="2195E39E" w14:textId="463DC189" w:rsidR="006D62DB" w:rsidRPr="009C1D44" w:rsidRDefault="00D559E3" w:rsidP="00782A2B">
      <w:pPr>
        <w:spacing w:beforeLines="90" w:before="216"/>
        <w:rPr>
          <w:rFonts w:ascii="Times New Roman" w:eastAsiaTheme="minorEastAsia" w:hAnsi="Times New Roman"/>
        </w:rPr>
      </w:pPr>
      <w:r>
        <w:rPr>
          <w:rFonts w:ascii="Times New Roman" w:eastAsiaTheme="minorEastAsia" w:hAnsi="Times New Roman"/>
        </w:rPr>
        <w:t>And it is easy to integrate in</w:t>
      </w:r>
      <w:r w:rsidR="00843AC7">
        <w:rPr>
          <w:rFonts w:ascii="Times New Roman" w:eastAsiaTheme="minorEastAsia" w:hAnsi="Times New Roman"/>
        </w:rPr>
        <w:t>to</w:t>
      </w:r>
      <w:r>
        <w:rPr>
          <w:rFonts w:ascii="Times New Roman" w:eastAsiaTheme="minorEastAsia" w:hAnsi="Times New Roman"/>
        </w:rPr>
        <w:t xml:space="preserve"> UE, where different UEs could have different behaviors </w:t>
      </w:r>
      <w:r w:rsidR="005D314D">
        <w:rPr>
          <w:rFonts w:ascii="Times New Roman" w:eastAsiaTheme="minorEastAsia" w:hAnsi="Times New Roman"/>
        </w:rPr>
        <w:t xml:space="preserve">for flexible UE feature design </w:t>
      </w:r>
      <w:r>
        <w:rPr>
          <w:rFonts w:ascii="Times New Roman" w:eastAsiaTheme="minorEastAsia" w:hAnsi="Times New Roman"/>
        </w:rPr>
        <w:t xml:space="preserve">and </w:t>
      </w:r>
      <w:r w:rsidR="00843AC7">
        <w:rPr>
          <w:rFonts w:ascii="Times New Roman" w:eastAsiaTheme="minorEastAsia" w:hAnsi="Times New Roman"/>
        </w:rPr>
        <w:t xml:space="preserve">the </w:t>
      </w:r>
      <w:r>
        <w:rPr>
          <w:rFonts w:ascii="Times New Roman" w:eastAsiaTheme="minorEastAsia" w:hAnsi="Times New Roman"/>
        </w:rPr>
        <w:t xml:space="preserve">network doesn’t need </w:t>
      </w:r>
      <w:r w:rsidR="00843AC7">
        <w:rPr>
          <w:rFonts w:ascii="Times New Roman" w:eastAsiaTheme="minorEastAsia" w:hAnsi="Times New Roman"/>
        </w:rPr>
        <w:t xml:space="preserve">to </w:t>
      </w:r>
      <w:r>
        <w:rPr>
          <w:rFonts w:ascii="Times New Roman" w:eastAsiaTheme="minorEastAsia" w:hAnsi="Times New Roman"/>
        </w:rPr>
        <w:t>change any hardware design.</w:t>
      </w:r>
    </w:p>
    <w:p w14:paraId="0E49DC00" w14:textId="77777777" w:rsidR="001F0DE5" w:rsidRDefault="001F0DE5" w:rsidP="00782A2B">
      <w:pPr>
        <w:jc w:val="center"/>
        <w:rPr>
          <w:rFonts w:ascii="Times New Roman" w:eastAsiaTheme="minorEastAsia" w:hAnsi="Times New Roman"/>
          <w:lang w:eastAsia="zh-CN"/>
        </w:rPr>
      </w:pPr>
      <w:r>
        <w:rPr>
          <w:noProof/>
        </w:rPr>
        <w:drawing>
          <wp:inline distT="0" distB="0" distL="0" distR="0" wp14:anchorId="14AF4DD0" wp14:editId="2448E694">
            <wp:extent cx="4391025" cy="2044700"/>
            <wp:effectExtent l="0" t="0" r="9525" b="0"/>
            <wp:docPr id="1" name="图片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close up of a logo&#10;&#10;Description automatically generated"/>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391025" cy="2044700"/>
                    </a:xfrm>
                    <a:prstGeom prst="rect">
                      <a:avLst/>
                    </a:prstGeom>
                    <a:noFill/>
                    <a:ln>
                      <a:noFill/>
                    </a:ln>
                  </pic:spPr>
                </pic:pic>
              </a:graphicData>
            </a:graphic>
          </wp:inline>
        </w:drawing>
      </w:r>
    </w:p>
    <w:p w14:paraId="428996EF" w14:textId="5C9EB03E" w:rsidR="009C1D44" w:rsidRDefault="009C1D44" w:rsidP="00782A2B">
      <w:pPr>
        <w:spacing w:beforeLines="90" w:before="216"/>
        <w:jc w:val="center"/>
        <w:rPr>
          <w:rFonts w:ascii="Times New Roman" w:hAnsi="Times New Roman"/>
          <w:lang w:eastAsia="zh-CN"/>
        </w:rPr>
      </w:pPr>
      <w:r>
        <w:rPr>
          <w:rFonts w:ascii="Times New Roman" w:eastAsiaTheme="minorEastAsia" w:hAnsi="Times New Roman" w:hint="eastAsia"/>
          <w:lang w:val="fr-FR" w:eastAsia="zh-CN"/>
        </w:rPr>
        <w:t>F</w:t>
      </w:r>
      <w:r>
        <w:rPr>
          <w:rFonts w:ascii="Times New Roman" w:eastAsiaTheme="minorEastAsia" w:hAnsi="Times New Roman"/>
          <w:lang w:val="fr-FR" w:eastAsia="zh-CN"/>
        </w:rPr>
        <w:t>igure-</w:t>
      </w:r>
      <w:r w:rsidR="00D559E3">
        <w:rPr>
          <w:rFonts w:ascii="Times New Roman" w:eastAsiaTheme="minorEastAsia" w:hAnsi="Times New Roman"/>
          <w:lang w:val="fr-FR" w:eastAsia="zh-CN"/>
        </w:rPr>
        <w:t>1</w:t>
      </w:r>
      <w:r>
        <w:rPr>
          <w:rFonts w:ascii="Times New Roman" w:eastAsiaTheme="minorEastAsia" w:hAnsi="Times New Roman"/>
          <w:lang w:val="fr-FR" w:eastAsia="zh-CN"/>
        </w:rPr>
        <w:t xml:space="preserve"> </w:t>
      </w:r>
      <w:r w:rsidRPr="009C1D44">
        <w:rPr>
          <w:rFonts w:ascii="Times New Roman" w:eastAsiaTheme="minorEastAsia" w:hAnsi="Times New Roman"/>
        </w:rPr>
        <w:t xml:space="preserve">architecture </w:t>
      </w:r>
      <w:r w:rsidRPr="009C1D44">
        <w:rPr>
          <w:rFonts w:ascii="Times New Roman" w:hAnsi="Times New Roman"/>
          <w:lang w:eastAsia="zh-CN"/>
        </w:rPr>
        <w:t>diagram</w:t>
      </w:r>
    </w:p>
    <w:p w14:paraId="4EDC1F3A" w14:textId="77777777" w:rsidR="005A5FCC" w:rsidRPr="005A5FCC" w:rsidRDefault="005A5FCC" w:rsidP="005A5FCC">
      <w:pPr>
        <w:spacing w:beforeLines="90" w:before="216"/>
        <w:rPr>
          <w:rFonts w:ascii="Times New Roman" w:eastAsiaTheme="minorEastAsia" w:hAnsi="Times New Roman"/>
          <w:lang w:eastAsia="zh-CN"/>
        </w:rPr>
      </w:pPr>
    </w:p>
    <w:p w14:paraId="33702BBD" w14:textId="0CB9A8F1" w:rsidR="00E96CEB" w:rsidRDefault="00E96CEB" w:rsidP="00782A2B">
      <w:pPr>
        <w:spacing w:beforeLines="90" w:before="216"/>
        <w:rPr>
          <w:rFonts w:ascii="Arial" w:eastAsiaTheme="minorEastAsia" w:hAnsi="Arial" w:cs="Arial"/>
          <w:b/>
          <w:lang w:eastAsia="zh-CN"/>
        </w:rPr>
      </w:pPr>
      <w:r w:rsidRPr="00F625E2">
        <w:rPr>
          <w:rFonts w:ascii="Arial" w:eastAsiaTheme="minorEastAsia" w:hAnsi="Arial" w:cs="Arial"/>
          <w:b/>
          <w:lang w:eastAsia="zh-CN"/>
        </w:rPr>
        <w:lastRenderedPageBreak/>
        <w:t>Proposal 1:</w:t>
      </w:r>
      <w:r w:rsidRPr="00E96CEB">
        <w:rPr>
          <w:rFonts w:ascii="Arial" w:eastAsiaTheme="minorEastAsia" w:hAnsi="Arial" w:cs="Arial"/>
          <w:b/>
          <w:lang w:eastAsia="zh-CN"/>
        </w:rPr>
        <w:t xml:space="preserve"> </w:t>
      </w:r>
      <w:r w:rsidR="005A5FCC">
        <w:rPr>
          <w:rFonts w:ascii="Arial" w:eastAsiaTheme="minorEastAsia" w:hAnsi="Arial" w:cs="Arial"/>
          <w:b/>
          <w:lang w:eastAsia="zh-CN"/>
        </w:rPr>
        <w:t>Collecting integrity assistant data, calculating PL, triggering alert</w:t>
      </w:r>
      <w:r w:rsidR="005A5FCC" w:rsidRPr="00E96CEB">
        <w:rPr>
          <w:rFonts w:ascii="Arial" w:eastAsiaTheme="minorEastAsia" w:hAnsi="Arial" w:cs="Arial"/>
          <w:b/>
          <w:lang w:eastAsia="zh-CN"/>
        </w:rPr>
        <w:t xml:space="preserve"> are integrated in UE</w:t>
      </w:r>
      <w:r w:rsidR="005A5FCC">
        <w:rPr>
          <w:rFonts w:ascii="Arial" w:eastAsiaTheme="minorEastAsia" w:hAnsi="Arial" w:cs="Arial"/>
          <w:b/>
          <w:lang w:eastAsia="zh-CN"/>
        </w:rPr>
        <w:t>.</w:t>
      </w:r>
    </w:p>
    <w:p w14:paraId="4992CC5D" w14:textId="16E816AD" w:rsidR="00575B4E" w:rsidRPr="00575B4E" w:rsidRDefault="00575B4E" w:rsidP="00575B4E">
      <w:pPr>
        <w:spacing w:beforeLines="100" w:before="240" w:afterLines="100" w:after="240"/>
        <w:rPr>
          <w:rFonts w:ascii="Times New Roman" w:eastAsiaTheme="minorEastAsia" w:hAnsi="Times New Roman"/>
          <w:szCs w:val="20"/>
          <w:lang w:eastAsia="zh-CN"/>
        </w:rPr>
      </w:pPr>
      <w:r w:rsidRPr="00575B4E">
        <w:rPr>
          <w:rFonts w:ascii="Times New Roman" w:eastAsiaTheme="minorEastAsia" w:hAnsi="Times New Roman"/>
          <w:szCs w:val="20"/>
          <w:lang w:eastAsia="zh-CN"/>
        </w:rPr>
        <w:t xml:space="preserve">The integrity assistant data should </w:t>
      </w:r>
      <w:r w:rsidR="005941A3" w:rsidRPr="00575B4E">
        <w:rPr>
          <w:rFonts w:ascii="Times New Roman" w:eastAsiaTheme="minorEastAsia" w:hAnsi="Times New Roman"/>
          <w:szCs w:val="20"/>
          <w:lang w:eastAsia="zh-CN"/>
        </w:rPr>
        <w:t>include</w:t>
      </w:r>
      <w:r w:rsidRPr="00575B4E">
        <w:rPr>
          <w:rFonts w:ascii="Times New Roman" w:eastAsiaTheme="minorEastAsia" w:hAnsi="Times New Roman"/>
          <w:szCs w:val="20"/>
          <w:lang w:eastAsia="zh-CN"/>
        </w:rPr>
        <w:t xml:space="preserve"> error resources and any influence items that impact on integrity judgement.</w:t>
      </w:r>
      <w:r>
        <w:rPr>
          <w:rFonts w:ascii="Times New Roman" w:eastAsiaTheme="minorEastAsia" w:hAnsi="Times New Roman"/>
          <w:szCs w:val="20"/>
          <w:lang w:eastAsia="zh-CN"/>
        </w:rPr>
        <w:t xml:space="preserve"> And the integrity data can be classified into </w:t>
      </w:r>
      <w:r w:rsidR="005941A3">
        <w:rPr>
          <w:rFonts w:ascii="Times New Roman" w:eastAsiaTheme="minorEastAsia" w:hAnsi="Times New Roman"/>
          <w:szCs w:val="20"/>
          <w:lang w:eastAsia="zh-CN"/>
        </w:rPr>
        <w:t>private</w:t>
      </w:r>
      <w:r>
        <w:rPr>
          <w:rFonts w:ascii="Times New Roman" w:eastAsiaTheme="minorEastAsia" w:hAnsi="Times New Roman"/>
          <w:szCs w:val="20"/>
          <w:lang w:eastAsia="zh-CN"/>
        </w:rPr>
        <w:t xml:space="preserve"> data and common data.</w:t>
      </w:r>
    </w:p>
    <w:p w14:paraId="00F4A4B1" w14:textId="77777777" w:rsidR="005A5FCC" w:rsidRDefault="005A5FCC" w:rsidP="00575B4E">
      <w:pPr>
        <w:spacing w:beforeLines="100" w:before="240" w:afterLines="100" w:after="240"/>
        <w:jc w:val="both"/>
        <w:rPr>
          <w:rFonts w:ascii="Times New Roman" w:eastAsiaTheme="minorEastAsia" w:hAnsi="Times New Roman"/>
          <w:szCs w:val="20"/>
          <w:lang w:eastAsia="zh-CN"/>
        </w:rPr>
      </w:pPr>
      <w:r w:rsidRPr="00E625A9">
        <w:rPr>
          <w:rFonts w:ascii="Times New Roman" w:eastAsiaTheme="minorEastAsia" w:hAnsi="Times New Roman"/>
          <w:b/>
          <w:szCs w:val="20"/>
          <w:lang w:eastAsia="zh-CN"/>
        </w:rPr>
        <w:t>Private data includes:</w:t>
      </w:r>
      <w:r>
        <w:rPr>
          <w:rFonts w:ascii="Times New Roman" w:eastAsiaTheme="minorEastAsia" w:hAnsi="Times New Roman"/>
          <w:szCs w:val="20"/>
          <w:lang w:eastAsia="zh-CN"/>
        </w:rPr>
        <w:t xml:space="preserve"> d</w:t>
      </w:r>
      <w:r w:rsidRPr="00EF1AF9">
        <w:rPr>
          <w:rFonts w:ascii="Times New Roman" w:eastAsiaTheme="minorEastAsia" w:hAnsi="Times New Roman"/>
          <w:szCs w:val="20"/>
          <w:lang w:eastAsia="zh-CN"/>
        </w:rPr>
        <w:t>egradation of service</w:t>
      </w:r>
      <w:r>
        <w:rPr>
          <w:rFonts w:ascii="Times New Roman" w:eastAsiaTheme="minorEastAsia" w:hAnsi="Times New Roman"/>
          <w:szCs w:val="20"/>
          <w:lang w:eastAsia="zh-CN"/>
        </w:rPr>
        <w:t>,</w:t>
      </w:r>
      <w:r w:rsidRPr="000602E5">
        <w:rPr>
          <w:rFonts w:ascii="Times New Roman" w:eastAsiaTheme="minorEastAsia" w:hAnsi="Times New Roman"/>
          <w:szCs w:val="20"/>
          <w:lang w:eastAsia="zh-CN"/>
        </w:rPr>
        <w:t xml:space="preserve"> </w:t>
      </w:r>
      <w:r>
        <w:rPr>
          <w:rFonts w:ascii="Times New Roman" w:eastAsiaTheme="minorEastAsia" w:hAnsi="Times New Roman"/>
          <w:szCs w:val="20"/>
          <w:lang w:eastAsia="zh-CN"/>
        </w:rPr>
        <w:t>j</w:t>
      </w:r>
      <w:r w:rsidRPr="000602E5">
        <w:rPr>
          <w:rFonts w:ascii="Times New Roman" w:eastAsiaTheme="minorEastAsia" w:hAnsi="Times New Roman"/>
          <w:szCs w:val="20"/>
          <w:lang w:eastAsia="zh-CN"/>
        </w:rPr>
        <w:t xml:space="preserve">amming, </w:t>
      </w:r>
      <w:r>
        <w:rPr>
          <w:rFonts w:ascii="Times New Roman" w:eastAsiaTheme="minorEastAsia" w:hAnsi="Times New Roman"/>
          <w:szCs w:val="20"/>
          <w:lang w:eastAsia="zh-CN"/>
        </w:rPr>
        <w:t>s</w:t>
      </w:r>
      <w:r w:rsidRPr="000602E5">
        <w:rPr>
          <w:rFonts w:ascii="Times New Roman" w:eastAsiaTheme="minorEastAsia" w:hAnsi="Times New Roman"/>
          <w:szCs w:val="20"/>
          <w:lang w:eastAsia="zh-CN"/>
        </w:rPr>
        <w:t>poofing, data authentication</w:t>
      </w:r>
      <w:r>
        <w:rPr>
          <w:rFonts w:ascii="Times New Roman" w:eastAsiaTheme="minorEastAsia" w:hAnsi="Times New Roman"/>
          <w:szCs w:val="20"/>
          <w:lang w:eastAsia="zh-CN"/>
        </w:rPr>
        <w:t xml:space="preserve"> etc.</w:t>
      </w:r>
    </w:p>
    <w:p w14:paraId="445EBAE5" w14:textId="50F677CC" w:rsidR="005A5FCC" w:rsidRDefault="005A5FCC" w:rsidP="00575B4E">
      <w:pPr>
        <w:spacing w:beforeLines="100" w:before="240" w:afterLines="100" w:after="240"/>
        <w:jc w:val="both"/>
        <w:rPr>
          <w:rFonts w:ascii="Times New Roman" w:eastAsiaTheme="minorEastAsia" w:hAnsi="Times New Roman"/>
          <w:szCs w:val="20"/>
          <w:lang w:eastAsia="zh-CN"/>
        </w:rPr>
      </w:pPr>
      <w:r w:rsidRPr="00E625A9">
        <w:rPr>
          <w:rFonts w:ascii="Times New Roman" w:eastAsiaTheme="minorEastAsia" w:hAnsi="Times New Roman" w:hint="eastAsia"/>
          <w:b/>
          <w:szCs w:val="20"/>
          <w:lang w:eastAsia="zh-CN"/>
        </w:rPr>
        <w:t>C</w:t>
      </w:r>
      <w:r w:rsidRPr="00E625A9">
        <w:rPr>
          <w:rFonts w:ascii="Times New Roman" w:eastAsiaTheme="minorEastAsia" w:hAnsi="Times New Roman"/>
          <w:b/>
          <w:szCs w:val="20"/>
          <w:lang w:eastAsia="zh-CN"/>
        </w:rPr>
        <w:t xml:space="preserve">ommon data includes: </w:t>
      </w:r>
      <w:r>
        <w:rPr>
          <w:rFonts w:ascii="Times New Roman" w:eastAsiaTheme="minorEastAsia" w:hAnsi="Times New Roman"/>
          <w:szCs w:val="20"/>
          <w:lang w:eastAsia="zh-CN"/>
        </w:rPr>
        <w:t>s</w:t>
      </w:r>
      <w:r w:rsidRPr="00393322">
        <w:rPr>
          <w:rFonts w:ascii="Times New Roman" w:eastAsiaTheme="minorEastAsia" w:hAnsi="Times New Roman"/>
          <w:szCs w:val="20"/>
          <w:lang w:eastAsia="zh-CN"/>
        </w:rPr>
        <w:t xml:space="preserve">atellite feared </w:t>
      </w:r>
      <w:r w:rsidR="005941A3" w:rsidRPr="00393322">
        <w:rPr>
          <w:rFonts w:ascii="Times New Roman" w:eastAsiaTheme="minorEastAsia" w:hAnsi="Times New Roman"/>
          <w:szCs w:val="20"/>
          <w:lang w:eastAsia="zh-CN"/>
        </w:rPr>
        <w:t>events</w:t>
      </w:r>
      <w:r w:rsidR="005941A3">
        <w:rPr>
          <w:rFonts w:ascii="Times New Roman" w:eastAsiaTheme="minorEastAsia" w:hAnsi="Times New Roman"/>
          <w:szCs w:val="20"/>
          <w:lang w:eastAsia="zh-CN"/>
        </w:rPr>
        <w:t xml:space="preserve"> (f</w:t>
      </w:r>
      <w:r w:rsidRPr="000602E5">
        <w:rPr>
          <w:rFonts w:ascii="Times New Roman" w:eastAsiaTheme="minorEastAsia" w:hAnsi="Times New Roman"/>
          <w:szCs w:val="20"/>
          <w:lang w:eastAsia="zh-CN"/>
        </w:rPr>
        <w:t xml:space="preserve">aulty satellites and signals, </w:t>
      </w:r>
      <w:r w:rsidR="005941A3">
        <w:rPr>
          <w:rFonts w:ascii="Times New Roman" w:eastAsiaTheme="minorEastAsia" w:hAnsi="Times New Roman"/>
          <w:szCs w:val="20"/>
          <w:lang w:eastAsia="zh-CN"/>
        </w:rPr>
        <w:t>i</w:t>
      </w:r>
      <w:r w:rsidRPr="000602E5">
        <w:rPr>
          <w:rFonts w:ascii="Times New Roman" w:eastAsiaTheme="minorEastAsia" w:hAnsi="Times New Roman"/>
          <w:szCs w:val="20"/>
          <w:lang w:eastAsia="zh-CN"/>
        </w:rPr>
        <w:t xml:space="preserve">ncorrect satellite orbit calculation, </w:t>
      </w:r>
      <w:r w:rsidR="005941A3">
        <w:rPr>
          <w:rFonts w:ascii="Times New Roman" w:eastAsiaTheme="minorEastAsia" w:hAnsi="Times New Roman"/>
          <w:szCs w:val="20"/>
          <w:lang w:eastAsia="zh-CN"/>
        </w:rPr>
        <w:t>s</w:t>
      </w:r>
      <w:r w:rsidRPr="000602E5">
        <w:rPr>
          <w:rFonts w:ascii="Times New Roman" w:eastAsiaTheme="minorEastAsia" w:hAnsi="Times New Roman"/>
          <w:szCs w:val="20"/>
          <w:lang w:eastAsia="zh-CN"/>
        </w:rPr>
        <w:t xml:space="preserve">atellite clock </w:t>
      </w:r>
      <w:r w:rsidR="005941A3" w:rsidRPr="000602E5">
        <w:rPr>
          <w:rFonts w:ascii="Times New Roman" w:eastAsiaTheme="minorEastAsia" w:hAnsi="Times New Roman"/>
          <w:szCs w:val="20"/>
          <w:lang w:eastAsia="zh-CN"/>
        </w:rPr>
        <w:t xml:space="preserve">errors, </w:t>
      </w:r>
      <w:r w:rsidR="005941A3">
        <w:rPr>
          <w:rFonts w:ascii="Times New Roman" w:eastAsiaTheme="minorEastAsia" w:hAnsi="Times New Roman"/>
          <w:szCs w:val="20"/>
          <w:lang w:eastAsia="zh-CN"/>
        </w:rPr>
        <w:t>s</w:t>
      </w:r>
      <w:r w:rsidR="005941A3" w:rsidRPr="000602E5">
        <w:rPr>
          <w:rFonts w:ascii="Times New Roman" w:eastAsiaTheme="minorEastAsia" w:hAnsi="Times New Roman"/>
          <w:szCs w:val="20"/>
          <w:lang w:eastAsia="zh-CN"/>
        </w:rPr>
        <w:t>atellite</w:t>
      </w:r>
      <w:r w:rsidRPr="000602E5">
        <w:rPr>
          <w:rFonts w:ascii="Times New Roman" w:eastAsiaTheme="minorEastAsia" w:hAnsi="Times New Roman"/>
          <w:szCs w:val="20"/>
          <w:lang w:eastAsia="zh-CN"/>
        </w:rPr>
        <w:t xml:space="preserve"> Biases</w:t>
      </w:r>
      <w:r>
        <w:rPr>
          <w:rFonts w:ascii="Times New Roman" w:eastAsiaTheme="minorEastAsia" w:hAnsi="Times New Roman"/>
          <w:szCs w:val="20"/>
          <w:lang w:eastAsia="zh-CN"/>
        </w:rPr>
        <w:t>), a</w:t>
      </w:r>
      <w:r w:rsidRPr="002858E7">
        <w:rPr>
          <w:rFonts w:ascii="Times New Roman" w:eastAsiaTheme="minorEastAsia" w:hAnsi="Times New Roman"/>
          <w:szCs w:val="20"/>
          <w:lang w:eastAsia="zh-CN"/>
        </w:rPr>
        <w:t xml:space="preserve">tmospheric feared </w:t>
      </w:r>
      <w:r w:rsidR="005941A3" w:rsidRPr="002858E7">
        <w:rPr>
          <w:rFonts w:ascii="Times New Roman" w:eastAsiaTheme="minorEastAsia" w:hAnsi="Times New Roman"/>
          <w:szCs w:val="20"/>
          <w:lang w:eastAsia="zh-CN"/>
        </w:rPr>
        <w:t>events</w:t>
      </w:r>
      <w:r w:rsidR="005941A3">
        <w:rPr>
          <w:rFonts w:ascii="Times New Roman" w:eastAsiaTheme="minorEastAsia" w:hAnsi="Times New Roman"/>
          <w:szCs w:val="20"/>
          <w:lang w:eastAsia="zh-CN"/>
        </w:rPr>
        <w:t xml:space="preserve"> (i</w:t>
      </w:r>
      <w:r w:rsidRPr="000602E5">
        <w:rPr>
          <w:rFonts w:ascii="Times New Roman" w:eastAsiaTheme="minorEastAsia" w:hAnsi="Times New Roman"/>
          <w:szCs w:val="20"/>
          <w:lang w:eastAsia="zh-CN"/>
        </w:rPr>
        <w:t xml:space="preserve">onosphere, </w:t>
      </w:r>
      <w:r w:rsidR="005941A3">
        <w:rPr>
          <w:rFonts w:ascii="Times New Roman" w:eastAsiaTheme="minorEastAsia" w:hAnsi="Times New Roman"/>
          <w:szCs w:val="20"/>
          <w:lang w:eastAsia="zh-CN"/>
        </w:rPr>
        <w:t>t</w:t>
      </w:r>
      <w:r w:rsidRPr="000602E5">
        <w:rPr>
          <w:rFonts w:ascii="Times New Roman" w:eastAsiaTheme="minorEastAsia" w:hAnsi="Times New Roman"/>
          <w:szCs w:val="20"/>
          <w:lang w:eastAsia="zh-CN"/>
        </w:rPr>
        <w:t>roposphere</w:t>
      </w:r>
      <w:r>
        <w:rPr>
          <w:rFonts w:ascii="Times New Roman" w:eastAsiaTheme="minorEastAsia" w:hAnsi="Times New Roman"/>
          <w:szCs w:val="20"/>
          <w:lang w:eastAsia="zh-CN"/>
        </w:rPr>
        <w:t>) and m</w:t>
      </w:r>
      <w:r w:rsidRPr="002858E7">
        <w:rPr>
          <w:rFonts w:ascii="Times New Roman" w:eastAsiaTheme="minorEastAsia" w:hAnsi="Times New Roman"/>
          <w:szCs w:val="20"/>
          <w:lang w:eastAsia="zh-CN"/>
        </w:rPr>
        <w:t>ultipath</w:t>
      </w:r>
      <w:r>
        <w:rPr>
          <w:rFonts w:ascii="Times New Roman" w:eastAsiaTheme="minorEastAsia" w:hAnsi="Times New Roman"/>
          <w:szCs w:val="20"/>
          <w:lang w:eastAsia="zh-CN"/>
        </w:rPr>
        <w:t xml:space="preserve"> etc.</w:t>
      </w:r>
    </w:p>
    <w:p w14:paraId="0134BD8F" w14:textId="064BFDE9" w:rsidR="005A5FCC" w:rsidRPr="00642A54" w:rsidRDefault="005A5FCC" w:rsidP="00575B4E">
      <w:pPr>
        <w:spacing w:beforeLines="100" w:before="240" w:afterLines="100" w:after="240"/>
        <w:jc w:val="both"/>
        <w:rPr>
          <w:rFonts w:ascii="Times New Roman" w:eastAsiaTheme="minorEastAsia" w:hAnsi="Times New Roman"/>
          <w:szCs w:val="20"/>
          <w:lang w:eastAsia="zh-CN"/>
        </w:rPr>
      </w:pPr>
      <w:r>
        <w:rPr>
          <w:rFonts w:ascii="Times New Roman" w:eastAsiaTheme="minorEastAsia" w:hAnsi="Times New Roman"/>
          <w:szCs w:val="20"/>
          <w:lang w:eastAsia="zh-CN"/>
        </w:rPr>
        <w:t>As shown in Figure2, the GNSS related assistant data are provide by unit outside 3GPP,</w:t>
      </w:r>
      <w:r w:rsidR="00D536C1">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sometimes it is a </w:t>
      </w:r>
      <w:r w:rsidRPr="0025099A">
        <w:rPr>
          <w:rFonts w:ascii="Times New Roman" w:eastAsiaTheme="minorEastAsia" w:hAnsi="Times New Roman"/>
          <w:szCs w:val="20"/>
          <w:lang w:eastAsia="zh-CN"/>
        </w:rPr>
        <w:t>GNSS CORS networks</w:t>
      </w:r>
      <w:r>
        <w:rPr>
          <w:rFonts w:ascii="Times New Roman" w:eastAsiaTheme="minorEastAsia" w:hAnsi="Times New Roman"/>
          <w:szCs w:val="20"/>
          <w:lang w:eastAsia="zh-CN"/>
        </w:rPr>
        <w:t>.</w:t>
      </w:r>
      <w:r w:rsidR="002C7180">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It </w:t>
      </w:r>
      <w:r w:rsidRPr="0025099A">
        <w:rPr>
          <w:rFonts w:ascii="Times New Roman" w:eastAsiaTheme="minorEastAsia" w:hAnsi="Times New Roman"/>
          <w:szCs w:val="20"/>
          <w:lang w:eastAsia="zh-CN"/>
        </w:rPr>
        <w:t>collects and process GNSS measurements in order to be able to obtain estimations of the satellite orbits and clocks more accurate than the broadcast ones.</w:t>
      </w:r>
      <w:r>
        <w:rPr>
          <w:rFonts w:ascii="Times New Roman" w:eastAsiaTheme="minorEastAsia" w:hAnsi="Times New Roman"/>
          <w:szCs w:val="20"/>
          <w:lang w:eastAsia="zh-CN"/>
        </w:rPr>
        <w:t xml:space="preserve"> To follow design of 3GPP</w:t>
      </w:r>
      <w:r w:rsidR="004F1B19">
        <w:rPr>
          <w:rFonts w:ascii="Times New Roman" w:eastAsiaTheme="minorEastAsia" w:hAnsi="Times New Roman"/>
          <w:szCs w:val="20"/>
          <w:lang w:eastAsia="zh-CN"/>
        </w:rPr>
        <w:t xml:space="preserve"> SBA</w:t>
      </w:r>
      <w:r w:rsidR="00CD6E4C">
        <w:rPr>
          <w:rFonts w:ascii="Times New Roman" w:eastAsiaTheme="minorEastAsia" w:hAnsi="Times New Roman"/>
          <w:szCs w:val="20"/>
          <w:lang w:eastAsia="zh-CN"/>
        </w:rPr>
        <w:t xml:space="preserve"> </w:t>
      </w:r>
      <w:r w:rsidR="004F1B19" w:rsidRPr="00CD6E4C">
        <w:rPr>
          <w:rFonts w:ascii="Times New Roman" w:eastAsiaTheme="minorEastAsia" w:hAnsi="Times New Roman"/>
          <w:szCs w:val="20"/>
          <w:lang w:eastAsia="zh-CN"/>
        </w:rPr>
        <w:t>(</w:t>
      </w:r>
      <w:r w:rsidR="004F1B19" w:rsidRPr="004F1B19">
        <w:rPr>
          <w:rFonts w:ascii="Times New Roman" w:eastAsiaTheme="minorEastAsia" w:hAnsi="Times New Roman"/>
          <w:szCs w:val="20"/>
          <w:lang w:eastAsia="zh-CN"/>
        </w:rPr>
        <w:t>Service Based Architecture</w:t>
      </w:r>
      <w:r w:rsidR="004F1B19">
        <w:rPr>
          <w:rFonts w:ascii="Times New Roman" w:eastAsiaTheme="minorEastAsia" w:hAnsi="Times New Roman"/>
          <w:szCs w:val="20"/>
          <w:lang w:eastAsia="zh-CN"/>
        </w:rPr>
        <w:t>)</w:t>
      </w:r>
      <w:r w:rsidR="00344DAD">
        <w:rPr>
          <w:rFonts w:ascii="Times New Roman" w:eastAsiaTheme="minorEastAsia" w:hAnsi="Times New Roman"/>
          <w:szCs w:val="20"/>
          <w:lang w:eastAsia="zh-CN"/>
        </w:rPr>
        <w:t xml:space="preserve"> architecture</w:t>
      </w:r>
      <w:r>
        <w:rPr>
          <w:rFonts w:ascii="Times New Roman" w:eastAsiaTheme="minorEastAsia" w:hAnsi="Times New Roman"/>
          <w:szCs w:val="20"/>
          <w:lang w:eastAsia="zh-CN"/>
        </w:rPr>
        <w:t>, LMF should connect to this CORS network and provides the assistant data to UE.</w:t>
      </w:r>
    </w:p>
    <w:p w14:paraId="730A1E84" w14:textId="1BDAC0D1" w:rsidR="0098490A" w:rsidRDefault="0098490A" w:rsidP="0098490A">
      <w:pPr>
        <w:spacing w:beforeLines="90" w:before="216"/>
        <w:rPr>
          <w:rFonts w:ascii="Arial" w:eastAsiaTheme="minorEastAsia" w:hAnsi="Arial" w:cs="Arial"/>
          <w:b/>
          <w:lang w:eastAsia="zh-CN"/>
        </w:rPr>
      </w:pPr>
      <w:r w:rsidRPr="00F625E2">
        <w:rPr>
          <w:rFonts w:ascii="Arial" w:eastAsiaTheme="minorEastAsia" w:hAnsi="Arial" w:cs="Arial"/>
          <w:b/>
          <w:lang w:eastAsia="zh-CN"/>
        </w:rPr>
        <w:t xml:space="preserve">Proposal </w:t>
      </w:r>
      <w:r w:rsidR="00DB295A">
        <w:rPr>
          <w:rFonts w:ascii="Arial" w:eastAsiaTheme="minorEastAsia" w:hAnsi="Arial" w:cs="Arial"/>
          <w:b/>
          <w:lang w:eastAsia="zh-CN"/>
        </w:rPr>
        <w:t>2</w:t>
      </w:r>
      <w:r w:rsidRPr="00F625E2">
        <w:rPr>
          <w:rFonts w:ascii="Arial" w:eastAsiaTheme="minorEastAsia" w:hAnsi="Arial" w:cs="Arial"/>
          <w:b/>
          <w:lang w:eastAsia="zh-CN"/>
        </w:rPr>
        <w:t>:</w:t>
      </w:r>
      <w:r w:rsidRPr="00E96CEB">
        <w:rPr>
          <w:rFonts w:ascii="Arial" w:eastAsiaTheme="minorEastAsia" w:hAnsi="Arial" w:cs="Arial"/>
          <w:b/>
          <w:lang w:eastAsia="zh-CN"/>
        </w:rPr>
        <w:t xml:space="preserve"> </w:t>
      </w:r>
      <w:r w:rsidR="005A5FCC">
        <w:rPr>
          <w:rFonts w:ascii="Arial" w:eastAsiaTheme="minorEastAsia" w:hAnsi="Arial" w:cs="Arial"/>
          <w:b/>
          <w:lang w:eastAsia="zh-CN"/>
        </w:rPr>
        <w:t>LMF should collect integrity assistant data and transmit them to UE.</w:t>
      </w:r>
    </w:p>
    <w:p w14:paraId="714AAE20" w14:textId="756513D3" w:rsidR="00657164" w:rsidRPr="00750F88" w:rsidRDefault="00657164" w:rsidP="00782A2B">
      <w:pPr>
        <w:spacing w:beforeLines="90" w:before="216"/>
        <w:rPr>
          <w:rFonts w:ascii="Times New Roman" w:hAnsi="Times New Roman"/>
          <w:lang w:val="en-GB" w:eastAsia="zh-CN"/>
        </w:rPr>
      </w:pPr>
      <w:r w:rsidRPr="00750F88">
        <w:rPr>
          <w:rFonts w:ascii="Times New Roman" w:hAnsi="Times New Roman"/>
          <w:lang w:eastAsia="zh-CN"/>
        </w:rPr>
        <w:t xml:space="preserve">To support </w:t>
      </w:r>
      <w:r w:rsidR="00DF760D">
        <w:rPr>
          <w:rFonts w:ascii="Times New Roman" w:hAnsi="Times New Roman"/>
          <w:lang w:eastAsia="zh-CN"/>
        </w:rPr>
        <w:t xml:space="preserve">the </w:t>
      </w:r>
      <w:r w:rsidRPr="00750F88">
        <w:rPr>
          <w:rFonts w:ascii="Times New Roman" w:hAnsi="Times New Roman"/>
          <w:lang w:eastAsia="zh-CN"/>
        </w:rPr>
        <w:t xml:space="preserve">positioning integrity of a target UE and delivery of integrity assistance data to a UE with NG-RAN access, the procedure of providing assistant data is described in </w:t>
      </w:r>
      <w:r w:rsidR="00F625E2" w:rsidRPr="00750F88">
        <w:rPr>
          <w:rFonts w:ascii="Times New Roman" w:hAnsi="Times New Roman"/>
          <w:lang w:eastAsia="zh-CN"/>
        </w:rPr>
        <w:t xml:space="preserve">the </w:t>
      </w:r>
      <w:r w:rsidRPr="00750F88">
        <w:rPr>
          <w:rFonts w:ascii="Times New Roman" w:hAnsi="Times New Roman"/>
          <w:lang w:eastAsia="zh-CN"/>
        </w:rPr>
        <w:t>Figure</w:t>
      </w:r>
      <w:r w:rsidR="009D3C84">
        <w:rPr>
          <w:rFonts w:ascii="Times New Roman" w:hAnsi="Times New Roman"/>
          <w:lang w:eastAsia="zh-CN"/>
        </w:rPr>
        <w:t>-</w:t>
      </w:r>
      <w:r w:rsidR="001019D6">
        <w:rPr>
          <w:rFonts w:ascii="Times New Roman" w:hAnsi="Times New Roman"/>
          <w:lang w:eastAsia="zh-CN"/>
        </w:rPr>
        <w:t>2</w:t>
      </w:r>
      <w:r w:rsidR="00F625E2" w:rsidRPr="00750F88">
        <w:rPr>
          <w:rFonts w:ascii="Times New Roman" w:hAnsi="Times New Roman"/>
          <w:lang w:eastAsia="zh-CN"/>
        </w:rPr>
        <w:t xml:space="preserve"> below.</w:t>
      </w:r>
    </w:p>
    <w:p w14:paraId="5906F1DE" w14:textId="7A37E08F" w:rsidR="00657164" w:rsidRPr="006D335B" w:rsidRDefault="00A44BD5" w:rsidP="006D335B">
      <w:r>
        <w:object w:dxaOrig="7340" w:dyaOrig="5127" w14:anchorId="1BC27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3pt;height:334.2pt" o:ole="">
            <v:imagedata r:id="rId10" o:title="" cropbottom="-38645f" cropright="-39718f"/>
          </v:shape>
          <o:OLEObject Type="Embed" ProgID="Visio.Drawing.15" ShapeID="_x0000_i1025" DrawAspect="Content" ObjectID="_1664967153" r:id="rId11"/>
        </w:object>
      </w:r>
    </w:p>
    <w:p w14:paraId="7A79AF61" w14:textId="3B2F8CC5" w:rsidR="006D335B" w:rsidRPr="00750F88" w:rsidRDefault="006D335B" w:rsidP="008F6433">
      <w:pPr>
        <w:spacing w:beforeLines="90" w:before="216"/>
        <w:jc w:val="center"/>
        <w:rPr>
          <w:rFonts w:ascii="Times New Roman" w:eastAsiaTheme="minorEastAsia" w:hAnsi="Times New Roman"/>
          <w:lang w:val="fr-FR" w:eastAsia="zh-CN"/>
        </w:rPr>
      </w:pPr>
      <w:r>
        <w:rPr>
          <w:rFonts w:ascii="Times New Roman" w:eastAsiaTheme="minorEastAsia" w:hAnsi="Times New Roman" w:hint="eastAsia"/>
          <w:lang w:val="fr-FR" w:eastAsia="zh-CN"/>
        </w:rPr>
        <w:t>F</w:t>
      </w:r>
      <w:r>
        <w:rPr>
          <w:rFonts w:ascii="Times New Roman" w:eastAsiaTheme="minorEastAsia" w:hAnsi="Times New Roman"/>
          <w:lang w:val="fr-FR" w:eastAsia="zh-CN"/>
        </w:rPr>
        <w:t>igure</w:t>
      </w:r>
      <w:r w:rsidR="004A2B59">
        <w:rPr>
          <w:rFonts w:ascii="Times New Roman" w:eastAsiaTheme="minorEastAsia" w:hAnsi="Times New Roman"/>
          <w:lang w:val="fr-FR" w:eastAsia="zh-CN"/>
        </w:rPr>
        <w:t>-</w:t>
      </w:r>
      <w:r w:rsidR="00A52DE7">
        <w:rPr>
          <w:rFonts w:ascii="Times New Roman" w:eastAsiaTheme="minorEastAsia" w:hAnsi="Times New Roman"/>
          <w:lang w:val="fr-FR" w:eastAsia="zh-CN"/>
        </w:rPr>
        <w:t>2</w:t>
      </w:r>
      <w:r>
        <w:rPr>
          <w:rFonts w:ascii="Times New Roman" w:eastAsiaTheme="minorEastAsia" w:hAnsi="Times New Roman"/>
          <w:lang w:val="fr-FR" w:eastAsia="zh-CN"/>
        </w:rPr>
        <w:t xml:space="preserve"> </w:t>
      </w:r>
      <w:r w:rsidR="00B220A6">
        <w:rPr>
          <w:rFonts w:ascii="Times New Roman" w:eastAsiaTheme="minorEastAsia" w:hAnsi="Times New Roman"/>
          <w:lang w:val="fr-FR" w:eastAsia="zh-CN"/>
        </w:rPr>
        <w:t>I</w:t>
      </w:r>
      <w:r>
        <w:rPr>
          <w:rFonts w:ascii="Times New Roman" w:eastAsiaTheme="minorEastAsia" w:hAnsi="Times New Roman"/>
          <w:lang w:val="fr-FR" w:eastAsia="zh-CN"/>
        </w:rPr>
        <w:t xml:space="preserve">ntegrity </w:t>
      </w:r>
      <w:r w:rsidR="00B220A6">
        <w:rPr>
          <w:rFonts w:ascii="Times New Roman" w:eastAsiaTheme="minorEastAsia" w:hAnsi="Times New Roman"/>
          <w:lang w:val="fr-FR" w:eastAsia="zh-CN"/>
        </w:rPr>
        <w:t>assistant data transmit by LPP</w:t>
      </w:r>
    </w:p>
    <w:p w14:paraId="294A255C" w14:textId="77A78473" w:rsidR="00657164" w:rsidRPr="00F625E2" w:rsidRDefault="00FE5EFF" w:rsidP="00523797">
      <w:pPr>
        <w:spacing w:beforeLines="50" w:before="120"/>
        <w:rPr>
          <w:rFonts w:ascii="Times New Roman" w:hAnsi="Times New Roman"/>
          <w:lang w:val="en-GB" w:eastAsia="zh-CN"/>
        </w:rPr>
      </w:pPr>
      <w:r>
        <w:rPr>
          <w:rFonts w:ascii="Times New Roman" w:hAnsi="Times New Roman"/>
          <w:lang w:val="en-GB" w:eastAsia="zh-CN"/>
        </w:rPr>
        <w:t xml:space="preserve">Step </w:t>
      </w:r>
      <w:r w:rsidR="00657164" w:rsidRPr="00F625E2">
        <w:rPr>
          <w:rFonts w:ascii="Times New Roman" w:hAnsi="Times New Roman"/>
          <w:lang w:val="en-GB" w:eastAsia="zh-CN"/>
        </w:rPr>
        <w:t xml:space="preserve">1.  </w:t>
      </w:r>
      <w:r w:rsidR="00CC0968">
        <w:rPr>
          <w:rFonts w:ascii="Times New Roman" w:hAnsi="Times New Roman"/>
          <w:lang w:val="en-GB" w:eastAsia="zh-CN"/>
        </w:rPr>
        <w:t xml:space="preserve">If we choose </w:t>
      </w:r>
      <w:r w:rsidR="00843AC7">
        <w:rPr>
          <w:rFonts w:ascii="Times New Roman" w:hAnsi="Times New Roman"/>
          <w:lang w:val="en-GB" w:eastAsia="zh-CN"/>
        </w:rPr>
        <w:t xml:space="preserve">the </w:t>
      </w:r>
      <w:r w:rsidR="00CC0968">
        <w:rPr>
          <w:rFonts w:ascii="Times New Roman" w:hAnsi="Times New Roman"/>
          <w:lang w:val="en-GB" w:eastAsia="zh-CN"/>
        </w:rPr>
        <w:t>GNSS related positioning method,</w:t>
      </w:r>
      <w:r w:rsidR="00843AC7">
        <w:rPr>
          <w:rFonts w:ascii="Times New Roman" w:hAnsi="Times New Roman"/>
          <w:lang w:val="en-GB" w:eastAsia="zh-CN"/>
        </w:rPr>
        <w:t xml:space="preserve"> </w:t>
      </w:r>
      <w:r w:rsidR="00657164" w:rsidRPr="00F625E2">
        <w:rPr>
          <w:rFonts w:ascii="Times New Roman" w:hAnsi="Times New Roman"/>
          <w:lang w:val="en-GB" w:eastAsia="zh-CN"/>
        </w:rPr>
        <w:t>the GNSS system need</w:t>
      </w:r>
      <w:r w:rsidR="00DF760D">
        <w:rPr>
          <w:rFonts w:ascii="Times New Roman" w:hAnsi="Times New Roman"/>
          <w:lang w:val="en-GB" w:eastAsia="zh-CN"/>
        </w:rPr>
        <w:t>s</w:t>
      </w:r>
      <w:r w:rsidR="00657164" w:rsidRPr="00F625E2">
        <w:rPr>
          <w:rFonts w:ascii="Times New Roman" w:hAnsi="Times New Roman"/>
          <w:lang w:val="en-GB" w:eastAsia="zh-CN"/>
        </w:rPr>
        <w:t xml:space="preserve"> </w:t>
      </w:r>
      <w:r w:rsidR="00DF760D">
        <w:rPr>
          <w:rFonts w:ascii="Times New Roman" w:hAnsi="Times New Roman"/>
          <w:lang w:val="en-GB" w:eastAsia="zh-CN"/>
        </w:rPr>
        <w:t xml:space="preserve">to </w:t>
      </w:r>
      <w:r w:rsidR="00657164" w:rsidRPr="00F625E2">
        <w:rPr>
          <w:rFonts w:ascii="Times New Roman" w:hAnsi="Times New Roman"/>
          <w:lang w:val="en-GB" w:eastAsia="zh-CN"/>
        </w:rPr>
        <w:t>provide assistant data to LMF.</w:t>
      </w:r>
    </w:p>
    <w:p w14:paraId="1C87FD7C" w14:textId="475BE671" w:rsidR="00657164" w:rsidRPr="00F625E2" w:rsidRDefault="00FE5EFF" w:rsidP="00523797">
      <w:pPr>
        <w:spacing w:beforeLines="50" w:before="120"/>
        <w:rPr>
          <w:rFonts w:ascii="Times New Roman" w:hAnsi="Times New Roman"/>
          <w:lang w:val="en-GB" w:eastAsia="zh-CN"/>
        </w:rPr>
      </w:pPr>
      <w:r>
        <w:rPr>
          <w:rFonts w:ascii="Times New Roman" w:hAnsi="Times New Roman"/>
          <w:lang w:val="en-GB" w:eastAsia="zh-CN"/>
        </w:rPr>
        <w:t xml:space="preserve">Step </w:t>
      </w:r>
      <w:r w:rsidR="007A7712">
        <w:rPr>
          <w:rFonts w:ascii="Times New Roman" w:hAnsi="Times New Roman"/>
          <w:lang w:val="en-GB" w:eastAsia="zh-CN"/>
        </w:rPr>
        <w:t>2</w:t>
      </w:r>
      <w:r w:rsidR="00657164" w:rsidRPr="00F625E2">
        <w:rPr>
          <w:rFonts w:ascii="Times New Roman" w:hAnsi="Times New Roman"/>
          <w:lang w:val="en-GB" w:eastAsia="zh-CN"/>
        </w:rPr>
        <w:t>.  If the positioning method need</w:t>
      </w:r>
      <w:r w:rsidR="00DF760D">
        <w:rPr>
          <w:rFonts w:ascii="Times New Roman" w:hAnsi="Times New Roman"/>
          <w:lang w:val="en-GB" w:eastAsia="zh-CN"/>
        </w:rPr>
        <w:t>s</w:t>
      </w:r>
      <w:r w:rsidR="00657164" w:rsidRPr="00F625E2">
        <w:rPr>
          <w:rFonts w:ascii="Times New Roman" w:hAnsi="Times New Roman"/>
          <w:lang w:val="en-GB" w:eastAsia="zh-CN"/>
        </w:rPr>
        <w:t xml:space="preserve"> gNB assistant, gNB need</w:t>
      </w:r>
      <w:r w:rsidR="00DF760D">
        <w:rPr>
          <w:rFonts w:ascii="Times New Roman" w:hAnsi="Times New Roman"/>
          <w:lang w:val="en-GB" w:eastAsia="zh-CN"/>
        </w:rPr>
        <w:t>s</w:t>
      </w:r>
      <w:r w:rsidR="00657164" w:rsidRPr="00F625E2">
        <w:rPr>
          <w:rFonts w:ascii="Times New Roman" w:hAnsi="Times New Roman"/>
          <w:lang w:val="en-GB" w:eastAsia="zh-CN"/>
        </w:rPr>
        <w:t xml:space="preserve"> </w:t>
      </w:r>
      <w:r w:rsidR="00DF760D">
        <w:rPr>
          <w:rFonts w:ascii="Times New Roman" w:hAnsi="Times New Roman"/>
          <w:lang w:val="en-GB" w:eastAsia="zh-CN"/>
        </w:rPr>
        <w:t xml:space="preserve">to </w:t>
      </w:r>
      <w:r w:rsidR="00657164" w:rsidRPr="00F625E2">
        <w:rPr>
          <w:rFonts w:ascii="Times New Roman" w:hAnsi="Times New Roman"/>
          <w:lang w:val="en-GB" w:eastAsia="zh-CN"/>
        </w:rPr>
        <w:t>provide assistant data to LMF.</w:t>
      </w:r>
    </w:p>
    <w:p w14:paraId="28144754" w14:textId="39B87614" w:rsidR="00657164" w:rsidRPr="00F625E2" w:rsidRDefault="00FE5EFF" w:rsidP="00523797">
      <w:pPr>
        <w:spacing w:beforeLines="50" w:before="120"/>
        <w:rPr>
          <w:rFonts w:ascii="Times New Roman" w:hAnsi="Times New Roman"/>
          <w:lang w:val="en-GB" w:eastAsia="zh-CN"/>
        </w:rPr>
      </w:pPr>
      <w:r>
        <w:rPr>
          <w:rFonts w:ascii="Times New Roman" w:hAnsi="Times New Roman"/>
          <w:lang w:val="en-GB" w:eastAsia="zh-CN"/>
        </w:rPr>
        <w:t xml:space="preserve">Step </w:t>
      </w:r>
      <w:r w:rsidR="007A7712">
        <w:rPr>
          <w:rFonts w:ascii="Times New Roman" w:hAnsi="Times New Roman"/>
          <w:lang w:val="en-GB" w:eastAsia="zh-CN"/>
        </w:rPr>
        <w:t>3</w:t>
      </w:r>
      <w:r w:rsidR="00657164" w:rsidRPr="00F625E2">
        <w:rPr>
          <w:rFonts w:ascii="Times New Roman" w:hAnsi="Times New Roman"/>
          <w:lang w:val="en-GB" w:eastAsia="zh-CN"/>
        </w:rPr>
        <w:t xml:space="preserve">. </w:t>
      </w:r>
      <w:r w:rsidR="00DF760D">
        <w:rPr>
          <w:rFonts w:ascii="Times New Roman" w:hAnsi="Times New Roman"/>
          <w:lang w:val="en-GB" w:eastAsia="zh-CN"/>
        </w:rPr>
        <w:t xml:space="preserve"> </w:t>
      </w:r>
      <w:r w:rsidR="00657164" w:rsidRPr="00F625E2">
        <w:rPr>
          <w:rFonts w:ascii="Times New Roman" w:hAnsi="Times New Roman"/>
          <w:lang w:val="en-GB" w:eastAsia="zh-CN"/>
        </w:rPr>
        <w:t>If LMF decides to choose</w:t>
      </w:r>
      <w:r w:rsidR="00DF760D">
        <w:rPr>
          <w:rFonts w:ascii="Times New Roman" w:hAnsi="Times New Roman"/>
          <w:lang w:val="en-GB" w:eastAsia="zh-CN"/>
        </w:rPr>
        <w:t xml:space="preserve"> to</w:t>
      </w:r>
      <w:r w:rsidR="00657164" w:rsidRPr="00F625E2">
        <w:rPr>
          <w:rFonts w:ascii="Times New Roman" w:hAnsi="Times New Roman"/>
          <w:lang w:val="en-GB" w:eastAsia="zh-CN"/>
        </w:rPr>
        <w:t xml:space="preserve"> provide assistant data to UE by </w:t>
      </w:r>
      <w:r w:rsidR="00E41446" w:rsidRPr="00DA1340">
        <w:rPr>
          <w:rFonts w:ascii="Times New Roman" w:hAnsi="Times New Roman"/>
          <w:lang w:val="en-GB" w:eastAsia="zh-CN"/>
        </w:rPr>
        <w:t>dedicated</w:t>
      </w:r>
      <w:r w:rsidR="00E41446">
        <w:rPr>
          <w:rFonts w:ascii="Times New Roman" w:hAnsi="Times New Roman"/>
          <w:lang w:val="en-GB" w:eastAsia="zh-CN"/>
        </w:rPr>
        <w:t xml:space="preserve"> </w:t>
      </w:r>
      <w:proofErr w:type="spellStart"/>
      <w:r w:rsidR="00A44BD5" w:rsidRPr="00F625E2">
        <w:rPr>
          <w:rFonts w:ascii="Times New Roman" w:hAnsi="Times New Roman"/>
          <w:lang w:val="en-GB" w:eastAsia="zh-CN"/>
        </w:rPr>
        <w:t>signa</w:t>
      </w:r>
      <w:r w:rsidR="00A44BD5" w:rsidRPr="00DA1340">
        <w:rPr>
          <w:rFonts w:ascii="Times New Roman" w:hAnsi="Times New Roman"/>
          <w:lang w:val="en-GB" w:eastAsia="zh-CN"/>
        </w:rPr>
        <w:t>ling</w:t>
      </w:r>
      <w:proofErr w:type="spellEnd"/>
      <w:r w:rsidR="00657164" w:rsidRPr="00F625E2">
        <w:rPr>
          <w:rFonts w:ascii="Times New Roman" w:hAnsi="Times New Roman"/>
          <w:lang w:val="en-GB" w:eastAsia="zh-CN"/>
        </w:rPr>
        <w:t>, it sends assistance data to UE via LPP.</w:t>
      </w:r>
      <w:r w:rsidR="00657164" w:rsidRPr="00F625E2">
        <w:rPr>
          <w:rFonts w:ascii="Times New Roman" w:hAnsi="Times New Roman"/>
        </w:rPr>
        <w:t xml:space="preserve"> </w:t>
      </w:r>
    </w:p>
    <w:p w14:paraId="7D8EDEB8" w14:textId="16054810" w:rsidR="00C94755" w:rsidRPr="00C94755" w:rsidRDefault="00FE5EFF" w:rsidP="00523797">
      <w:pPr>
        <w:spacing w:beforeLines="50" w:before="120"/>
        <w:rPr>
          <w:rFonts w:ascii="Times New Roman" w:eastAsiaTheme="minorEastAsia" w:hAnsi="Times New Roman"/>
          <w:lang w:val="en-GB" w:eastAsia="zh-CN"/>
        </w:rPr>
      </w:pPr>
      <w:r>
        <w:rPr>
          <w:rFonts w:ascii="Times New Roman" w:hAnsi="Times New Roman"/>
          <w:lang w:val="en-GB" w:eastAsia="zh-CN"/>
        </w:rPr>
        <w:t xml:space="preserve">Step </w:t>
      </w:r>
      <w:r w:rsidR="00C94755">
        <w:rPr>
          <w:rFonts w:ascii="Times New Roman" w:hAnsi="Times New Roman"/>
          <w:lang w:val="en-GB" w:eastAsia="zh-CN"/>
        </w:rPr>
        <w:t>4</w:t>
      </w:r>
      <w:r w:rsidR="00657164" w:rsidRPr="00F625E2">
        <w:rPr>
          <w:rFonts w:ascii="Times New Roman" w:hAnsi="Times New Roman"/>
          <w:lang w:val="en-GB" w:eastAsia="zh-CN"/>
        </w:rPr>
        <w:t xml:space="preserve">. </w:t>
      </w:r>
      <w:r w:rsidR="00DF760D">
        <w:rPr>
          <w:rFonts w:ascii="Times New Roman" w:hAnsi="Times New Roman"/>
          <w:lang w:val="en-GB" w:eastAsia="zh-CN"/>
        </w:rPr>
        <w:t xml:space="preserve"> </w:t>
      </w:r>
      <w:r w:rsidR="00657164" w:rsidRPr="00F625E2">
        <w:rPr>
          <w:rFonts w:ascii="Times New Roman" w:hAnsi="Times New Roman"/>
          <w:lang w:val="en-GB" w:eastAsia="zh-CN"/>
        </w:rPr>
        <w:t xml:space="preserve">If LMF decides to provide assistant data to UE by broadcast, it sends assistant data to </w:t>
      </w:r>
      <w:proofErr w:type="spellStart"/>
      <w:r w:rsidR="00657164" w:rsidRPr="00F625E2">
        <w:rPr>
          <w:rFonts w:ascii="Times New Roman" w:hAnsi="Times New Roman"/>
          <w:lang w:val="en-GB" w:eastAsia="zh-CN"/>
        </w:rPr>
        <w:t>gNB</w:t>
      </w:r>
      <w:proofErr w:type="spellEnd"/>
      <w:r w:rsidR="00657164" w:rsidRPr="00F625E2">
        <w:rPr>
          <w:rFonts w:ascii="Times New Roman" w:hAnsi="Times New Roman"/>
          <w:lang w:val="en-GB" w:eastAsia="zh-CN"/>
        </w:rPr>
        <w:t>.</w:t>
      </w:r>
    </w:p>
    <w:p w14:paraId="2143BB45" w14:textId="050C58E3" w:rsidR="00657164" w:rsidRPr="00F625E2" w:rsidRDefault="00C94755" w:rsidP="00523797">
      <w:pPr>
        <w:spacing w:beforeLines="50" w:before="120"/>
        <w:rPr>
          <w:rFonts w:ascii="Times New Roman" w:hAnsi="Times New Roman"/>
          <w:lang w:val="en-GB" w:eastAsia="zh-CN"/>
        </w:rPr>
      </w:pPr>
      <w:r>
        <w:rPr>
          <w:rFonts w:ascii="Times New Roman" w:hAnsi="Times New Roman"/>
          <w:lang w:val="en-GB" w:eastAsia="zh-CN"/>
        </w:rPr>
        <w:t>Step 5.</w:t>
      </w:r>
      <w:r w:rsidR="00CD6E88">
        <w:rPr>
          <w:rFonts w:ascii="Times New Roman" w:hAnsi="Times New Roman"/>
          <w:lang w:val="en-GB" w:eastAsia="zh-CN"/>
        </w:rPr>
        <w:t xml:space="preserve">  </w:t>
      </w:r>
      <w:proofErr w:type="spellStart"/>
      <w:r w:rsidR="00657164" w:rsidRPr="00F625E2">
        <w:rPr>
          <w:rFonts w:ascii="Times New Roman" w:hAnsi="Times New Roman"/>
          <w:lang w:val="en-GB" w:eastAsia="zh-CN"/>
        </w:rPr>
        <w:t>gNB</w:t>
      </w:r>
      <w:proofErr w:type="spellEnd"/>
      <w:r w:rsidR="00657164" w:rsidRPr="00F625E2">
        <w:rPr>
          <w:rFonts w:ascii="Times New Roman" w:hAnsi="Times New Roman"/>
          <w:lang w:val="en-GB" w:eastAsia="zh-CN"/>
        </w:rPr>
        <w:t xml:space="preserve"> broadcast</w:t>
      </w:r>
      <w:r w:rsidR="00E41446" w:rsidRPr="00DA1340">
        <w:rPr>
          <w:rFonts w:ascii="Times New Roman" w:hAnsi="Times New Roman"/>
          <w:lang w:val="en-GB" w:eastAsia="zh-CN"/>
        </w:rPr>
        <w:t>s</w:t>
      </w:r>
      <w:r w:rsidR="00657164" w:rsidRPr="00F625E2">
        <w:rPr>
          <w:rFonts w:ascii="Times New Roman" w:hAnsi="Times New Roman"/>
          <w:lang w:val="en-GB" w:eastAsia="zh-CN"/>
        </w:rPr>
        <w:t xml:space="preserve"> assistant data to UE.</w:t>
      </w:r>
    </w:p>
    <w:p w14:paraId="3E740E39" w14:textId="2A01F8E1" w:rsidR="00657164" w:rsidRDefault="00FE5EFF" w:rsidP="00523797">
      <w:pPr>
        <w:spacing w:beforeLines="50" w:before="120" w:after="180"/>
        <w:jc w:val="both"/>
        <w:rPr>
          <w:rFonts w:ascii="Times New Roman" w:hAnsi="Times New Roman"/>
          <w:lang w:val="en-GB" w:eastAsia="zh-CN"/>
        </w:rPr>
      </w:pPr>
      <w:r>
        <w:rPr>
          <w:rFonts w:ascii="Times New Roman" w:hAnsi="Times New Roman"/>
          <w:lang w:val="en-GB" w:eastAsia="zh-CN"/>
        </w:rPr>
        <w:t xml:space="preserve">Step </w:t>
      </w:r>
      <w:r w:rsidR="00C94755">
        <w:rPr>
          <w:rFonts w:ascii="Times New Roman" w:hAnsi="Times New Roman"/>
          <w:lang w:val="en-GB" w:eastAsia="zh-CN"/>
        </w:rPr>
        <w:t>6</w:t>
      </w:r>
      <w:r w:rsidR="00657164" w:rsidRPr="00F625E2">
        <w:rPr>
          <w:rFonts w:ascii="Times New Roman" w:hAnsi="Times New Roman"/>
          <w:lang w:val="en-GB" w:eastAsia="zh-CN"/>
        </w:rPr>
        <w:t xml:space="preserve">. </w:t>
      </w:r>
      <w:r w:rsidR="00C94755">
        <w:rPr>
          <w:rFonts w:ascii="Times New Roman" w:hAnsi="Times New Roman"/>
          <w:lang w:val="en-GB" w:eastAsia="zh-CN"/>
        </w:rPr>
        <w:t xml:space="preserve"> </w:t>
      </w:r>
      <w:r w:rsidR="00657164" w:rsidRPr="00F625E2">
        <w:rPr>
          <w:rFonts w:ascii="Times New Roman" w:hAnsi="Times New Roman"/>
          <w:lang w:val="en-GB" w:eastAsia="zh-CN"/>
        </w:rPr>
        <w:t>UE use</w:t>
      </w:r>
      <w:r w:rsidR="00DF760D">
        <w:rPr>
          <w:rFonts w:ascii="Times New Roman" w:hAnsi="Times New Roman"/>
          <w:lang w:val="en-GB" w:eastAsia="zh-CN"/>
        </w:rPr>
        <w:t>s</w:t>
      </w:r>
      <w:r w:rsidR="00657164" w:rsidRPr="00F625E2">
        <w:rPr>
          <w:rFonts w:ascii="Times New Roman" w:hAnsi="Times New Roman"/>
          <w:lang w:val="en-GB" w:eastAsia="zh-CN"/>
        </w:rPr>
        <w:t xml:space="preserve"> the assistant data to calculate PL.</w:t>
      </w:r>
    </w:p>
    <w:p w14:paraId="14A95B8A" w14:textId="77777777" w:rsidR="00F4786C" w:rsidRDefault="00CD153E" w:rsidP="00523797">
      <w:pPr>
        <w:spacing w:beforeLines="50" w:before="120" w:after="180"/>
        <w:jc w:val="both"/>
        <w:rPr>
          <w:rFonts w:ascii="Times New Roman" w:eastAsiaTheme="minorEastAsia" w:hAnsi="Times New Roman"/>
          <w:lang w:val="en-GB" w:eastAsia="zh-CN"/>
        </w:rPr>
      </w:pPr>
      <w:r>
        <w:rPr>
          <w:rFonts w:ascii="Times New Roman" w:eastAsiaTheme="minorEastAsia" w:hAnsi="Times New Roman" w:hint="eastAsia"/>
          <w:lang w:val="en-GB" w:eastAsia="zh-CN"/>
        </w:rPr>
        <w:lastRenderedPageBreak/>
        <w:t>A</w:t>
      </w:r>
      <w:r>
        <w:rPr>
          <w:rFonts w:ascii="Times New Roman" w:eastAsiaTheme="minorEastAsia" w:hAnsi="Times New Roman"/>
          <w:lang w:val="en-GB" w:eastAsia="zh-CN"/>
        </w:rPr>
        <w:t xml:space="preserve">ssistant data through LPP can be security protected while through broadcast </w:t>
      </w:r>
      <w:r w:rsidR="00843AC7">
        <w:rPr>
          <w:rFonts w:ascii="Times New Roman" w:eastAsiaTheme="minorEastAsia" w:hAnsi="Times New Roman"/>
          <w:lang w:val="en-GB" w:eastAsia="zh-CN"/>
        </w:rPr>
        <w:t>can</w:t>
      </w:r>
      <w:r w:rsidR="00C058F7">
        <w:rPr>
          <w:rFonts w:ascii="Times New Roman" w:eastAsiaTheme="minorEastAsia" w:hAnsi="Times New Roman"/>
          <w:lang w:val="en-GB" w:eastAsia="zh-CN"/>
        </w:rPr>
        <w:t>n</w:t>
      </w:r>
      <w:r w:rsidR="00843AC7">
        <w:rPr>
          <w:rFonts w:ascii="Times New Roman" w:eastAsiaTheme="minorEastAsia" w:hAnsi="Times New Roman"/>
          <w:lang w:val="en-GB" w:eastAsia="zh-CN"/>
        </w:rPr>
        <w:t xml:space="preserve">ot. Sending assistance data by broadcast </w:t>
      </w:r>
      <w:r>
        <w:rPr>
          <w:rFonts w:ascii="Times New Roman" w:eastAsiaTheme="minorEastAsia" w:hAnsi="Times New Roman"/>
          <w:lang w:val="en-GB" w:eastAsia="zh-CN"/>
        </w:rPr>
        <w:t>may cost SI resource</w:t>
      </w:r>
      <w:r w:rsidR="00AB7A17">
        <w:rPr>
          <w:rFonts w:ascii="Times New Roman" w:eastAsiaTheme="minorEastAsia" w:hAnsi="Times New Roman"/>
          <w:lang w:val="en-GB" w:eastAsia="zh-CN"/>
        </w:rPr>
        <w:t>s</w:t>
      </w:r>
      <w:r>
        <w:rPr>
          <w:rFonts w:ascii="Times New Roman" w:eastAsiaTheme="minorEastAsia" w:hAnsi="Times New Roman"/>
          <w:lang w:val="en-GB" w:eastAsia="zh-CN"/>
        </w:rPr>
        <w:t xml:space="preserve"> of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and </w:t>
      </w:r>
      <w:r w:rsidR="00AB7A17">
        <w:rPr>
          <w:rFonts w:ascii="Times New Roman" w:eastAsiaTheme="minorEastAsia" w:hAnsi="Times New Roman"/>
          <w:lang w:val="en-GB" w:eastAsia="zh-CN"/>
        </w:rPr>
        <w:t xml:space="preserve">broadcast data </w:t>
      </w:r>
      <w:r w:rsidR="003B46B9">
        <w:rPr>
          <w:rFonts w:ascii="Times New Roman" w:eastAsiaTheme="minorEastAsia" w:hAnsi="Times New Roman"/>
          <w:lang w:val="en-GB" w:eastAsia="zh-CN"/>
        </w:rPr>
        <w:t>are</w:t>
      </w:r>
      <w:r w:rsidR="00AB7A17">
        <w:rPr>
          <w:rFonts w:ascii="Times New Roman" w:eastAsiaTheme="minorEastAsia" w:hAnsi="Times New Roman"/>
          <w:lang w:val="en-GB" w:eastAsia="zh-CN"/>
        </w:rPr>
        <w:t xml:space="preserve"> </w:t>
      </w:r>
      <w:r>
        <w:rPr>
          <w:rFonts w:ascii="Times New Roman" w:eastAsiaTheme="minorEastAsia" w:hAnsi="Times New Roman"/>
          <w:lang w:val="en-GB" w:eastAsia="zh-CN"/>
        </w:rPr>
        <w:t xml:space="preserve">not </w:t>
      </w:r>
      <w:r w:rsidR="00843AC7">
        <w:rPr>
          <w:rFonts w:ascii="Times New Roman" w:eastAsiaTheme="minorEastAsia" w:hAnsi="Times New Roman"/>
          <w:lang w:val="en-GB" w:eastAsia="zh-CN"/>
        </w:rPr>
        <w:t>well</w:t>
      </w:r>
      <w:r w:rsidR="00AB7A17">
        <w:rPr>
          <w:rFonts w:ascii="Times New Roman" w:eastAsiaTheme="minorEastAsia" w:hAnsi="Times New Roman"/>
          <w:lang w:val="en-GB" w:eastAsia="zh-CN"/>
        </w:rPr>
        <w:t xml:space="preserve"> protect</w:t>
      </w:r>
      <w:r w:rsidR="00F307A2">
        <w:rPr>
          <w:rFonts w:ascii="Times New Roman" w:eastAsiaTheme="minorEastAsia" w:hAnsi="Times New Roman"/>
          <w:lang w:val="en-GB" w:eastAsia="zh-CN"/>
        </w:rPr>
        <w:t>ed for</w:t>
      </w:r>
      <w:r>
        <w:rPr>
          <w:rFonts w:ascii="Times New Roman" w:eastAsiaTheme="minorEastAsia" w:hAnsi="Times New Roman"/>
          <w:lang w:val="en-GB" w:eastAsia="zh-CN"/>
        </w:rPr>
        <w:t xml:space="preserve"> privat</w:t>
      </w:r>
      <w:r w:rsidR="00843AC7">
        <w:rPr>
          <w:rFonts w:ascii="Times New Roman" w:eastAsiaTheme="minorEastAsia" w:hAnsi="Times New Roman"/>
          <w:lang w:val="en-GB" w:eastAsia="zh-CN"/>
        </w:rPr>
        <w:t>e</w:t>
      </w:r>
      <w:r>
        <w:rPr>
          <w:rFonts w:ascii="Times New Roman" w:eastAsiaTheme="minorEastAsia" w:hAnsi="Times New Roman"/>
          <w:lang w:val="en-GB" w:eastAsia="zh-CN"/>
        </w:rPr>
        <w:t xml:space="preserve"> information.</w:t>
      </w:r>
      <w:r w:rsidR="003B46B9">
        <w:rPr>
          <w:rFonts w:ascii="Times New Roman" w:eastAsiaTheme="minorEastAsia" w:hAnsi="Times New Roman"/>
          <w:lang w:val="en-GB" w:eastAsia="zh-CN"/>
        </w:rPr>
        <w:t xml:space="preserve"> </w:t>
      </w:r>
    </w:p>
    <w:p w14:paraId="28B5A84E" w14:textId="4F70696E" w:rsidR="00CD153E" w:rsidRDefault="00AB7A17" w:rsidP="00523797">
      <w:pPr>
        <w:spacing w:beforeLines="50" w:before="120" w:after="180"/>
        <w:jc w:val="both"/>
        <w:rPr>
          <w:rFonts w:ascii="Times New Roman" w:eastAsiaTheme="minorEastAsia" w:hAnsi="Times New Roman"/>
          <w:lang w:val="en-GB" w:eastAsia="zh-CN"/>
        </w:rPr>
      </w:pPr>
      <w:r>
        <w:rPr>
          <w:rFonts w:ascii="Times New Roman" w:eastAsiaTheme="minorEastAsia" w:hAnsi="Times New Roman"/>
          <w:lang w:val="en-GB" w:eastAsia="zh-CN"/>
        </w:rPr>
        <w:t>Sending assistance data through LPP could support individual service for different UEs.</w:t>
      </w:r>
      <w:r w:rsidR="00791542">
        <w:rPr>
          <w:rFonts w:ascii="Times New Roman" w:eastAsiaTheme="minorEastAsia" w:hAnsi="Times New Roman"/>
          <w:lang w:val="en-GB" w:eastAsia="zh-CN"/>
        </w:rPr>
        <w:t xml:space="preserve"> New IEs should be intro</w:t>
      </w:r>
      <w:r w:rsidR="00843AC7">
        <w:rPr>
          <w:rFonts w:ascii="Times New Roman" w:eastAsiaTheme="minorEastAsia" w:hAnsi="Times New Roman"/>
          <w:lang w:val="en-GB" w:eastAsia="zh-CN"/>
        </w:rPr>
        <w:t>duc</w:t>
      </w:r>
      <w:r w:rsidR="00791542">
        <w:rPr>
          <w:rFonts w:ascii="Times New Roman" w:eastAsiaTheme="minorEastAsia" w:hAnsi="Times New Roman"/>
          <w:lang w:val="en-GB" w:eastAsia="zh-CN"/>
        </w:rPr>
        <w:t xml:space="preserve">ed into </w:t>
      </w:r>
      <w:proofErr w:type="spellStart"/>
      <w:r w:rsidR="00791542">
        <w:rPr>
          <w:rFonts w:ascii="Times New Roman" w:eastAsiaTheme="minorEastAsia" w:hAnsi="Times New Roman"/>
          <w:lang w:val="en-GB" w:eastAsia="zh-CN"/>
        </w:rPr>
        <w:t>RequestAssistanceData</w:t>
      </w:r>
      <w:proofErr w:type="spellEnd"/>
      <w:r w:rsidR="00791542">
        <w:rPr>
          <w:rFonts w:ascii="Times New Roman" w:eastAsiaTheme="minorEastAsia" w:hAnsi="Times New Roman"/>
          <w:lang w:val="en-GB" w:eastAsia="zh-CN"/>
        </w:rPr>
        <w:t xml:space="preserve"> and </w:t>
      </w:r>
      <w:proofErr w:type="spellStart"/>
      <w:r w:rsidR="00791542">
        <w:rPr>
          <w:rFonts w:ascii="Times New Roman" w:eastAsiaTheme="minorEastAsia" w:hAnsi="Times New Roman"/>
          <w:lang w:val="en-GB" w:eastAsia="zh-CN"/>
        </w:rPr>
        <w:t>ProvideAssistanceData</w:t>
      </w:r>
      <w:proofErr w:type="spellEnd"/>
      <w:r w:rsidR="0068646A">
        <w:rPr>
          <w:rFonts w:ascii="Times New Roman" w:eastAsiaTheme="minorEastAsia" w:hAnsi="Times New Roman"/>
          <w:lang w:val="en-GB" w:eastAsia="zh-CN"/>
        </w:rPr>
        <w:t xml:space="preserve"> of LPP</w:t>
      </w:r>
      <w:r w:rsidR="00791542">
        <w:rPr>
          <w:rFonts w:ascii="Times New Roman" w:eastAsiaTheme="minorEastAsia" w:hAnsi="Times New Roman"/>
          <w:lang w:val="en-GB" w:eastAsia="zh-CN"/>
        </w:rPr>
        <w:t>, detail</w:t>
      </w:r>
      <w:r w:rsidR="001F15E7">
        <w:rPr>
          <w:rFonts w:ascii="Times New Roman" w:eastAsiaTheme="minorEastAsia" w:hAnsi="Times New Roman"/>
          <w:lang w:val="en-GB" w:eastAsia="zh-CN"/>
        </w:rPr>
        <w:t xml:space="preserve">s can be found </w:t>
      </w:r>
      <w:r w:rsidR="00791542">
        <w:rPr>
          <w:rFonts w:ascii="Times New Roman" w:eastAsiaTheme="minorEastAsia" w:hAnsi="Times New Roman"/>
          <w:lang w:val="en-GB" w:eastAsia="zh-CN"/>
        </w:rPr>
        <w:t>in Annex.</w:t>
      </w:r>
    </w:p>
    <w:p w14:paraId="268984EB" w14:textId="04BCEAB0" w:rsidR="00F4786C" w:rsidRDefault="00F4786C" w:rsidP="00523797">
      <w:pPr>
        <w:spacing w:beforeLines="50" w:before="120" w:after="180"/>
        <w:jc w:val="both"/>
        <w:rPr>
          <w:rFonts w:ascii="Times New Roman" w:eastAsiaTheme="minorEastAsia" w:hAnsi="Times New Roman"/>
          <w:lang w:val="en-GB" w:eastAsia="zh-CN"/>
        </w:rPr>
      </w:pPr>
      <w:r w:rsidRPr="00F625E2">
        <w:rPr>
          <w:rFonts w:ascii="Arial" w:eastAsiaTheme="minorEastAsia" w:hAnsi="Arial" w:cs="Arial"/>
          <w:b/>
          <w:lang w:eastAsia="zh-CN"/>
        </w:rPr>
        <w:t xml:space="preserve">Proposal </w:t>
      </w:r>
      <w:r>
        <w:rPr>
          <w:rFonts w:ascii="Arial" w:eastAsiaTheme="minorEastAsia" w:hAnsi="Arial" w:cs="Arial"/>
          <w:b/>
          <w:lang w:eastAsia="zh-CN"/>
        </w:rPr>
        <w:t>3</w:t>
      </w:r>
      <w:r w:rsidRPr="00F625E2">
        <w:rPr>
          <w:rFonts w:ascii="Arial" w:eastAsiaTheme="minorEastAsia" w:hAnsi="Arial" w:cs="Arial"/>
          <w:b/>
          <w:lang w:eastAsia="zh-CN"/>
        </w:rPr>
        <w:t>:</w:t>
      </w:r>
      <w:r w:rsidRPr="00F625E2">
        <w:rPr>
          <w:rFonts w:ascii="Arial" w:hAnsi="Arial" w:cs="Arial"/>
          <w:b/>
          <w:szCs w:val="20"/>
        </w:rPr>
        <w:t xml:space="preserve"> </w:t>
      </w:r>
      <w:r>
        <w:rPr>
          <w:rFonts w:ascii="Arial" w:hAnsi="Arial" w:cs="Arial"/>
          <w:b/>
          <w:szCs w:val="20"/>
        </w:rPr>
        <w:t>I</w:t>
      </w:r>
      <w:r w:rsidRPr="00F625E2">
        <w:rPr>
          <w:rFonts w:ascii="Arial" w:hAnsi="Arial" w:cs="Arial"/>
          <w:b/>
          <w:szCs w:val="20"/>
        </w:rPr>
        <w:t xml:space="preserve">ntegrity assistance data </w:t>
      </w:r>
      <w:r>
        <w:rPr>
          <w:rFonts w:ascii="Arial" w:hAnsi="Arial" w:cs="Arial"/>
          <w:b/>
          <w:szCs w:val="20"/>
        </w:rPr>
        <w:t>transmission should be supported by</w:t>
      </w:r>
      <w:r w:rsidRPr="00F625E2">
        <w:rPr>
          <w:rFonts w:ascii="Arial" w:hAnsi="Arial" w:cs="Arial"/>
          <w:b/>
          <w:szCs w:val="20"/>
        </w:rPr>
        <w:t xml:space="preserve"> LPP</w:t>
      </w:r>
      <w:r>
        <w:rPr>
          <w:rFonts w:ascii="Arial" w:hAnsi="Arial" w:cs="Arial"/>
          <w:b/>
          <w:szCs w:val="20"/>
        </w:rPr>
        <w:t>.</w:t>
      </w:r>
    </w:p>
    <w:p w14:paraId="74C611AA" w14:textId="0538CA18" w:rsidR="007C7F5B" w:rsidRPr="007C7F5B" w:rsidRDefault="007C7F5B" w:rsidP="00523797">
      <w:pPr>
        <w:spacing w:beforeLines="50" w:before="120" w:after="180"/>
        <w:jc w:val="both"/>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 xml:space="preserve">or use cases that are not special for a particular UE and </w:t>
      </w:r>
      <w:r w:rsidR="004839E8">
        <w:rPr>
          <w:rFonts w:ascii="Times New Roman" w:eastAsiaTheme="minorEastAsia" w:hAnsi="Times New Roman"/>
          <w:lang w:val="en-GB" w:eastAsia="zh-CN"/>
        </w:rPr>
        <w:t>their</w:t>
      </w:r>
      <w:r>
        <w:rPr>
          <w:rFonts w:ascii="Times New Roman" w:eastAsiaTheme="minorEastAsia" w:hAnsi="Times New Roman"/>
          <w:lang w:val="en-GB" w:eastAsia="zh-CN"/>
        </w:rPr>
        <w:t xml:space="preserve"> assistant data are common which do not include privat</w:t>
      </w:r>
      <w:r w:rsidR="00843AC7">
        <w:rPr>
          <w:rFonts w:ascii="Times New Roman" w:eastAsiaTheme="minorEastAsia" w:hAnsi="Times New Roman"/>
          <w:lang w:val="en-GB" w:eastAsia="zh-CN"/>
        </w:rPr>
        <w:t>e</w:t>
      </w:r>
      <w:r>
        <w:rPr>
          <w:rFonts w:ascii="Times New Roman" w:eastAsiaTheme="minorEastAsia" w:hAnsi="Times New Roman"/>
          <w:lang w:val="en-GB" w:eastAsia="zh-CN"/>
        </w:rPr>
        <w:t xml:space="preserve"> information, we can send the assistant </w:t>
      </w:r>
      <w:r w:rsidR="004839E8">
        <w:rPr>
          <w:rFonts w:ascii="Times New Roman" w:eastAsiaTheme="minorEastAsia" w:hAnsi="Times New Roman"/>
          <w:lang w:val="en-GB" w:eastAsia="zh-CN"/>
        </w:rPr>
        <w:t xml:space="preserve">data </w:t>
      </w:r>
      <w:r>
        <w:rPr>
          <w:rFonts w:ascii="Times New Roman" w:eastAsiaTheme="minorEastAsia" w:hAnsi="Times New Roman"/>
          <w:lang w:val="en-GB" w:eastAsia="zh-CN"/>
        </w:rPr>
        <w:t>by broadcast.</w:t>
      </w:r>
    </w:p>
    <w:p w14:paraId="1512FDDF" w14:textId="0429055D" w:rsidR="007F3E23" w:rsidRDefault="007F3E23" w:rsidP="00F625E2">
      <w:pPr>
        <w:spacing w:after="180"/>
        <w:jc w:val="both"/>
        <w:rPr>
          <w:rFonts w:ascii="Arial" w:hAnsi="Arial" w:cs="Arial"/>
          <w:b/>
          <w:szCs w:val="20"/>
        </w:rPr>
      </w:pPr>
      <w:r>
        <w:rPr>
          <w:rFonts w:ascii="Arial" w:eastAsiaTheme="minorEastAsia" w:hAnsi="Arial" w:cs="Arial"/>
          <w:b/>
          <w:lang w:eastAsia="zh-CN"/>
        </w:rPr>
        <w:t>P</w:t>
      </w:r>
      <w:r>
        <w:rPr>
          <w:rFonts w:ascii="Arial" w:eastAsiaTheme="minorEastAsia" w:hAnsi="Arial" w:cs="Arial" w:hint="eastAsia"/>
          <w:b/>
          <w:lang w:eastAsia="zh-CN"/>
        </w:rPr>
        <w:t>roposal</w:t>
      </w:r>
      <w:r>
        <w:rPr>
          <w:rFonts w:ascii="Arial" w:eastAsiaTheme="minorEastAsia" w:hAnsi="Arial" w:cs="Arial"/>
          <w:b/>
          <w:lang w:eastAsia="zh-CN"/>
        </w:rPr>
        <w:t xml:space="preserve"> </w:t>
      </w:r>
      <w:r w:rsidR="007C7F5B">
        <w:rPr>
          <w:rFonts w:ascii="Arial" w:eastAsiaTheme="minorEastAsia" w:hAnsi="Arial" w:cs="Arial"/>
          <w:b/>
          <w:lang w:eastAsia="zh-CN"/>
        </w:rPr>
        <w:t>4</w:t>
      </w:r>
      <w:r w:rsidR="004839E8" w:rsidRPr="00F625E2">
        <w:rPr>
          <w:rFonts w:ascii="Arial" w:eastAsiaTheme="minorEastAsia" w:hAnsi="Arial" w:cs="Arial"/>
          <w:b/>
          <w:lang w:eastAsia="zh-CN"/>
        </w:rPr>
        <w:t>:</w:t>
      </w:r>
      <w:r w:rsidR="004839E8">
        <w:rPr>
          <w:rFonts w:ascii="Arial" w:eastAsiaTheme="minorEastAsia" w:hAnsi="Arial" w:cs="Arial"/>
          <w:b/>
          <w:lang w:eastAsia="zh-CN"/>
        </w:rPr>
        <w:t xml:space="preserve"> </w:t>
      </w:r>
      <w:r w:rsidR="004839E8">
        <w:rPr>
          <w:rFonts w:ascii="Arial" w:hAnsi="Arial" w:cs="Arial"/>
          <w:b/>
          <w:szCs w:val="20"/>
        </w:rPr>
        <w:t>I</w:t>
      </w:r>
      <w:r w:rsidR="004839E8" w:rsidRPr="00F625E2">
        <w:rPr>
          <w:rFonts w:ascii="Arial" w:hAnsi="Arial" w:cs="Arial"/>
          <w:b/>
          <w:szCs w:val="20"/>
        </w:rPr>
        <w:t>ntegrity assistance data</w:t>
      </w:r>
      <w:r w:rsidR="004839E8">
        <w:rPr>
          <w:rFonts w:ascii="Arial" w:hAnsi="Arial" w:cs="Arial"/>
          <w:b/>
          <w:szCs w:val="20"/>
        </w:rPr>
        <w:t xml:space="preserve"> </w:t>
      </w:r>
      <w:r w:rsidR="00843AC7">
        <w:rPr>
          <w:rFonts w:ascii="Arial" w:hAnsi="Arial" w:cs="Arial"/>
          <w:b/>
          <w:szCs w:val="20"/>
        </w:rPr>
        <w:t>that</w:t>
      </w:r>
      <w:r w:rsidR="004839E8">
        <w:rPr>
          <w:rFonts w:ascii="Arial" w:hAnsi="Arial" w:cs="Arial"/>
          <w:b/>
          <w:szCs w:val="20"/>
        </w:rPr>
        <w:t xml:space="preserve"> don’t include privat</w:t>
      </w:r>
      <w:r w:rsidR="00843AC7">
        <w:rPr>
          <w:rFonts w:ascii="Arial" w:hAnsi="Arial" w:cs="Arial"/>
          <w:b/>
          <w:szCs w:val="20"/>
        </w:rPr>
        <w:t>e</w:t>
      </w:r>
      <w:r w:rsidR="004839E8">
        <w:rPr>
          <w:rFonts w:ascii="Arial" w:hAnsi="Arial" w:cs="Arial"/>
          <w:b/>
          <w:szCs w:val="20"/>
        </w:rPr>
        <w:t xml:space="preserve"> information and common for different UEs could be transmitted by broadcast.</w:t>
      </w:r>
    </w:p>
    <w:p w14:paraId="47BE43D5" w14:textId="28444093" w:rsidR="006865DC" w:rsidRDefault="00CB52FA" w:rsidP="00F625E2">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B</w:t>
      </w:r>
      <w:r w:rsidR="006865DC">
        <w:rPr>
          <w:rFonts w:ascii="Times New Roman" w:eastAsiaTheme="minorEastAsia" w:hAnsi="Times New Roman"/>
          <w:szCs w:val="20"/>
          <w:lang w:eastAsia="zh-CN"/>
        </w:rPr>
        <w:t>efore</w:t>
      </w:r>
      <w:r>
        <w:rPr>
          <w:rFonts w:ascii="Times New Roman" w:eastAsiaTheme="minorEastAsia" w:hAnsi="Times New Roman"/>
          <w:szCs w:val="20"/>
          <w:lang w:eastAsia="zh-CN"/>
        </w:rPr>
        <w:t xml:space="preserve"> LMF sends</w:t>
      </w:r>
      <w:r w:rsidR="006865DC">
        <w:rPr>
          <w:rFonts w:ascii="Times New Roman" w:eastAsiaTheme="minorEastAsia" w:hAnsi="Times New Roman"/>
          <w:szCs w:val="20"/>
          <w:lang w:eastAsia="zh-CN"/>
        </w:rPr>
        <w:t xml:space="preserve"> assistance data </w:t>
      </w:r>
      <w:r>
        <w:rPr>
          <w:rFonts w:ascii="Times New Roman" w:eastAsiaTheme="minorEastAsia" w:hAnsi="Times New Roman"/>
          <w:szCs w:val="20"/>
          <w:lang w:eastAsia="zh-CN"/>
        </w:rPr>
        <w:t>to UE</w:t>
      </w:r>
      <w:r w:rsidR="006865DC">
        <w:rPr>
          <w:rFonts w:ascii="Times New Roman" w:eastAsiaTheme="minorEastAsia" w:hAnsi="Times New Roman"/>
          <w:szCs w:val="20"/>
          <w:lang w:eastAsia="zh-CN"/>
        </w:rPr>
        <w:t>, UE first need</w:t>
      </w:r>
      <w:r w:rsidR="00FE560D">
        <w:rPr>
          <w:rFonts w:ascii="Times New Roman" w:eastAsiaTheme="minorEastAsia" w:hAnsi="Times New Roman"/>
          <w:szCs w:val="20"/>
          <w:lang w:eastAsia="zh-CN"/>
        </w:rPr>
        <w:t>s</w:t>
      </w:r>
      <w:r w:rsidR="006865DC">
        <w:rPr>
          <w:rFonts w:ascii="Times New Roman" w:eastAsiaTheme="minorEastAsia" w:hAnsi="Times New Roman"/>
          <w:szCs w:val="20"/>
          <w:lang w:eastAsia="zh-CN"/>
        </w:rPr>
        <w:t xml:space="preserve"> </w:t>
      </w:r>
      <w:r w:rsidR="00FE560D">
        <w:rPr>
          <w:rFonts w:ascii="Times New Roman" w:eastAsiaTheme="minorEastAsia" w:hAnsi="Times New Roman"/>
          <w:szCs w:val="20"/>
          <w:lang w:eastAsia="zh-CN"/>
        </w:rPr>
        <w:t xml:space="preserve">to </w:t>
      </w:r>
      <w:r w:rsidR="006865DC">
        <w:rPr>
          <w:rFonts w:ascii="Times New Roman" w:eastAsiaTheme="minorEastAsia" w:hAnsi="Times New Roman"/>
          <w:szCs w:val="20"/>
          <w:lang w:eastAsia="zh-CN"/>
        </w:rPr>
        <w:t>report its integrity capability to LMF.</w:t>
      </w:r>
    </w:p>
    <w:p w14:paraId="489EDFAD" w14:textId="619BC51F" w:rsidR="00764682" w:rsidRPr="00F35237" w:rsidRDefault="00843AC7" w:rsidP="00764682">
      <w:pPr>
        <w:rPr>
          <w:rFonts w:ascii="Times New Roman" w:eastAsiaTheme="minorEastAsia" w:hAnsi="Times New Roman"/>
          <w:szCs w:val="20"/>
          <w:lang w:eastAsia="zh-CN"/>
        </w:rPr>
      </w:pPr>
      <w:r w:rsidRPr="00F35237">
        <w:rPr>
          <w:rFonts w:ascii="Times New Roman" w:eastAsiaTheme="minorEastAsia" w:hAnsi="Times New Roman"/>
          <w:szCs w:val="20"/>
          <w:lang w:eastAsia="zh-CN"/>
        </w:rPr>
        <w:t>The p</w:t>
      </w:r>
      <w:r w:rsidR="00764682" w:rsidRPr="00F35237">
        <w:rPr>
          <w:rFonts w:ascii="Times New Roman" w:eastAsiaTheme="minorEastAsia" w:hAnsi="Times New Roman"/>
          <w:szCs w:val="20"/>
          <w:lang w:eastAsia="zh-CN"/>
        </w:rPr>
        <w:t xml:space="preserve">rocedure is shown in Figure 3 from </w:t>
      </w:r>
      <w:r w:rsidR="00624D23" w:rsidRPr="00F35237">
        <w:rPr>
          <w:rFonts w:ascii="Times New Roman" w:eastAsiaTheme="minorEastAsia" w:hAnsi="Times New Roman"/>
          <w:szCs w:val="20"/>
          <w:lang w:eastAsia="zh-CN"/>
        </w:rPr>
        <w:t>TS</w:t>
      </w:r>
      <w:r w:rsidR="00933701" w:rsidRPr="00F35237">
        <w:rPr>
          <w:rFonts w:ascii="Times New Roman" w:eastAsiaTheme="minorEastAsia" w:hAnsi="Times New Roman"/>
          <w:szCs w:val="20"/>
          <w:lang w:eastAsia="zh-CN"/>
        </w:rPr>
        <w:t xml:space="preserve"> </w:t>
      </w:r>
      <w:r w:rsidR="00764682" w:rsidRPr="00F35237">
        <w:rPr>
          <w:rFonts w:ascii="Times New Roman" w:eastAsiaTheme="minorEastAsia" w:hAnsi="Times New Roman"/>
          <w:szCs w:val="20"/>
          <w:lang w:eastAsia="zh-CN"/>
        </w:rPr>
        <w:t>37.355[4].</w:t>
      </w:r>
    </w:p>
    <w:p w14:paraId="11F7CF3C" w14:textId="77777777" w:rsidR="00764682" w:rsidRPr="00C614E7" w:rsidRDefault="00764682" w:rsidP="007C4BAA">
      <w:pPr>
        <w:pStyle w:val="a5"/>
        <w:jc w:val="center"/>
      </w:pPr>
      <w:r w:rsidRPr="00C614E7">
        <w:object w:dxaOrig="7274" w:dyaOrig="2954" w14:anchorId="51DA8EA3">
          <v:shape id="_x0000_i1026" type="#_x0000_t75" style="width:362.7pt;height:147.4pt" o:ole="">
            <v:imagedata r:id="rId12" o:title=""/>
          </v:shape>
          <o:OLEObject Type="Embed" ProgID="Visio.Drawing.11" ShapeID="_x0000_i1026" DrawAspect="Content" ObjectID="_1664967154" r:id="rId13"/>
        </w:object>
      </w:r>
    </w:p>
    <w:p w14:paraId="6AD5ED09" w14:textId="3DA2DD92" w:rsidR="00764682" w:rsidRPr="00217234" w:rsidRDefault="00764682" w:rsidP="00B72884">
      <w:pPr>
        <w:pStyle w:val="a5"/>
        <w:jc w:val="center"/>
        <w:rPr>
          <w:rFonts w:ascii="Times New Roman" w:hAnsi="Times New Roman"/>
        </w:rPr>
      </w:pPr>
      <w:r w:rsidRPr="00217234">
        <w:rPr>
          <w:rFonts w:ascii="Times New Roman" w:eastAsiaTheme="minorEastAsia" w:hAnsi="Times New Roman"/>
          <w:lang w:val="fr-FR" w:eastAsia="zh-CN"/>
        </w:rPr>
        <w:t>Figure-3</w:t>
      </w:r>
      <w:r w:rsidRPr="00217234">
        <w:rPr>
          <w:rFonts w:ascii="Times New Roman" w:hAnsi="Times New Roman"/>
        </w:rPr>
        <w:t>: LPP Capability Transfer procedure</w:t>
      </w:r>
    </w:p>
    <w:p w14:paraId="4A374473" w14:textId="77777777" w:rsidR="00A3757C" w:rsidRPr="00217234" w:rsidRDefault="00A3757C" w:rsidP="00A3757C">
      <w:pPr>
        <w:pStyle w:val="a5"/>
        <w:rPr>
          <w:rFonts w:ascii="Times New Roman" w:hAnsi="Times New Roman"/>
        </w:rPr>
      </w:pPr>
      <w:r w:rsidRPr="00217234">
        <w:rPr>
          <w:rFonts w:ascii="Times New Roman" w:hAnsi="Times New Roman"/>
        </w:rPr>
        <w:t>1.</w:t>
      </w:r>
      <w:r w:rsidRPr="00217234">
        <w:rPr>
          <w:rFonts w:ascii="Times New Roman" w:hAnsi="Times New Roman"/>
        </w:rPr>
        <w:tab/>
        <w:t xml:space="preserve">The server sends a </w:t>
      </w:r>
      <w:proofErr w:type="spellStart"/>
      <w:r w:rsidRPr="00217234">
        <w:rPr>
          <w:rFonts w:ascii="Times New Roman" w:hAnsi="Times New Roman"/>
        </w:rPr>
        <w:t>RequestCapabilities</w:t>
      </w:r>
      <w:proofErr w:type="spellEnd"/>
      <w:r w:rsidRPr="00217234">
        <w:rPr>
          <w:rFonts w:ascii="Times New Roman" w:hAnsi="Times New Roman"/>
        </w:rPr>
        <w:t xml:space="preserve"> message to the target. The server may indicate the types of capability needed.</w:t>
      </w:r>
    </w:p>
    <w:p w14:paraId="2C1AF066" w14:textId="60A1883D" w:rsidR="00A3757C" w:rsidRPr="00217234" w:rsidRDefault="00A3757C" w:rsidP="00A3757C">
      <w:pPr>
        <w:pStyle w:val="a5"/>
        <w:rPr>
          <w:rFonts w:ascii="Times New Roman" w:hAnsi="Times New Roman"/>
        </w:rPr>
      </w:pPr>
      <w:r w:rsidRPr="00217234">
        <w:rPr>
          <w:rFonts w:ascii="Times New Roman" w:hAnsi="Times New Roman"/>
        </w:rPr>
        <w:t>2.</w:t>
      </w:r>
      <w:r w:rsidRPr="00217234">
        <w:rPr>
          <w:rFonts w:ascii="Times New Roman" w:hAnsi="Times New Roman"/>
        </w:rPr>
        <w:tab/>
        <w:t xml:space="preserve">The target responds with a </w:t>
      </w:r>
      <w:proofErr w:type="spellStart"/>
      <w:r w:rsidRPr="00217234">
        <w:rPr>
          <w:rFonts w:ascii="Times New Roman" w:hAnsi="Times New Roman"/>
        </w:rPr>
        <w:t>ProvideCapabilities</w:t>
      </w:r>
      <w:proofErr w:type="spellEnd"/>
      <w:r w:rsidRPr="00217234">
        <w:rPr>
          <w:rFonts w:ascii="Times New Roman" w:hAnsi="Times New Roman"/>
        </w:rPr>
        <w:t xml:space="preserve"> message to the server. The capabilities shall correspond to any capability types specified in step 1. This message shall include the </w:t>
      </w:r>
      <w:proofErr w:type="spellStart"/>
      <w:r w:rsidRPr="00217234">
        <w:rPr>
          <w:rFonts w:ascii="Times New Roman" w:hAnsi="Times New Roman"/>
        </w:rPr>
        <w:t>endTransaction</w:t>
      </w:r>
      <w:proofErr w:type="spellEnd"/>
      <w:r w:rsidRPr="00217234">
        <w:rPr>
          <w:rFonts w:ascii="Times New Roman" w:hAnsi="Times New Roman"/>
        </w:rPr>
        <w:t xml:space="preserve"> IE set to TRUE</w:t>
      </w:r>
    </w:p>
    <w:p w14:paraId="2FF479A2" w14:textId="02875493" w:rsidR="00374146" w:rsidRPr="00217234" w:rsidRDefault="00374146" w:rsidP="00A3757C">
      <w:pPr>
        <w:pStyle w:val="a5"/>
        <w:rPr>
          <w:rFonts w:ascii="Times New Roman" w:eastAsiaTheme="minorEastAsia" w:hAnsi="Times New Roman"/>
          <w:lang w:eastAsia="zh-CN"/>
        </w:rPr>
      </w:pPr>
      <w:r w:rsidRPr="00217234">
        <w:rPr>
          <w:rFonts w:ascii="Times New Roman" w:eastAsiaTheme="minorEastAsia" w:hAnsi="Times New Roman"/>
          <w:lang w:eastAsia="zh-CN"/>
        </w:rPr>
        <w:t>Therefore integrity-RequestCapabilities IE should be added to RequestCapabilities-r9-IEs</w:t>
      </w:r>
      <w:r w:rsidR="00101791" w:rsidRPr="00217234">
        <w:rPr>
          <w:rFonts w:ascii="Times New Roman" w:eastAsiaTheme="minorEastAsia" w:hAnsi="Times New Roman"/>
          <w:lang w:eastAsia="zh-CN"/>
        </w:rPr>
        <w:t>, plea</w:t>
      </w:r>
      <w:r w:rsidR="00843AC7" w:rsidRPr="00217234">
        <w:rPr>
          <w:rFonts w:ascii="Times New Roman" w:eastAsiaTheme="minorEastAsia" w:hAnsi="Times New Roman"/>
          <w:lang w:eastAsia="zh-CN"/>
        </w:rPr>
        <w:t>s</w:t>
      </w:r>
      <w:r w:rsidR="00101791" w:rsidRPr="00217234">
        <w:rPr>
          <w:rFonts w:ascii="Times New Roman" w:eastAsiaTheme="minorEastAsia" w:hAnsi="Times New Roman"/>
          <w:lang w:eastAsia="zh-CN"/>
        </w:rPr>
        <w:t>e check from the Annex.</w:t>
      </w:r>
    </w:p>
    <w:p w14:paraId="3766D39B" w14:textId="23E81D95" w:rsidR="006368F9" w:rsidRDefault="00CD3762" w:rsidP="00DA458D">
      <w:pPr>
        <w:spacing w:after="180"/>
        <w:rPr>
          <w:rFonts w:ascii="Arial" w:hAnsi="Arial" w:cs="Arial"/>
          <w:b/>
          <w:szCs w:val="20"/>
        </w:rPr>
      </w:pPr>
      <w:r w:rsidRPr="00857872">
        <w:rPr>
          <w:rFonts w:ascii="Arial" w:hAnsi="Arial" w:cs="Arial"/>
          <w:b/>
          <w:szCs w:val="20"/>
        </w:rPr>
        <w:t xml:space="preserve">Proposal </w:t>
      </w:r>
      <w:r w:rsidR="00857872">
        <w:rPr>
          <w:rFonts w:ascii="Arial" w:hAnsi="Arial" w:cs="Arial"/>
          <w:b/>
          <w:szCs w:val="20"/>
        </w:rPr>
        <w:t>5</w:t>
      </w:r>
      <w:r w:rsidRPr="00857872">
        <w:rPr>
          <w:rFonts w:ascii="Arial" w:hAnsi="Arial" w:cs="Arial"/>
          <w:b/>
          <w:szCs w:val="20"/>
        </w:rPr>
        <w:t>:</w:t>
      </w:r>
      <w:r w:rsidRPr="00F625E2">
        <w:rPr>
          <w:rFonts w:ascii="Arial" w:hAnsi="Arial" w:cs="Arial"/>
          <w:b/>
          <w:szCs w:val="20"/>
        </w:rPr>
        <w:t xml:space="preserve"> </w:t>
      </w:r>
      <w:r w:rsidR="00753EA4">
        <w:rPr>
          <w:rFonts w:ascii="Arial" w:hAnsi="Arial" w:cs="Arial"/>
          <w:b/>
          <w:szCs w:val="20"/>
        </w:rPr>
        <w:t xml:space="preserve">New </w:t>
      </w:r>
      <w:r w:rsidR="00EC628D">
        <w:rPr>
          <w:rFonts w:ascii="Arial" w:hAnsi="Arial" w:cs="Arial"/>
          <w:b/>
          <w:szCs w:val="20"/>
        </w:rPr>
        <w:t>IE</w:t>
      </w:r>
      <w:r w:rsidR="00753EA4">
        <w:rPr>
          <w:rFonts w:ascii="Arial" w:hAnsi="Arial" w:cs="Arial"/>
          <w:b/>
          <w:szCs w:val="20"/>
        </w:rPr>
        <w:t>s</w:t>
      </w:r>
      <w:r w:rsidR="00EC628D">
        <w:rPr>
          <w:rFonts w:ascii="Arial" w:hAnsi="Arial" w:cs="Arial"/>
          <w:b/>
          <w:szCs w:val="20"/>
        </w:rPr>
        <w:t xml:space="preserve"> should be introduced into</w:t>
      </w:r>
      <w:r w:rsidR="00857872">
        <w:rPr>
          <w:rFonts w:ascii="Arial" w:hAnsi="Arial" w:cs="Arial"/>
          <w:b/>
          <w:szCs w:val="20"/>
        </w:rPr>
        <w:t xml:space="preserve"> </w:t>
      </w:r>
      <w:r w:rsidR="00857872" w:rsidRPr="00535350">
        <w:rPr>
          <w:rFonts w:ascii="Arial" w:hAnsi="Arial" w:cs="Arial"/>
          <w:b/>
          <w:szCs w:val="20"/>
        </w:rPr>
        <w:t>RequestCapabilities-r9-IEs</w:t>
      </w:r>
      <w:r w:rsidR="00857872" w:rsidRPr="00857872">
        <w:rPr>
          <w:rFonts w:ascii="Arial" w:hAnsi="Arial" w:cs="Arial"/>
          <w:b/>
          <w:szCs w:val="20"/>
        </w:rPr>
        <w:t xml:space="preserve"> and </w:t>
      </w:r>
      <w:proofErr w:type="spellStart"/>
      <w:r w:rsidR="00857872" w:rsidRPr="00857872">
        <w:rPr>
          <w:rFonts w:ascii="Arial" w:hAnsi="Arial" w:cs="Arial"/>
          <w:b/>
          <w:szCs w:val="20"/>
        </w:rPr>
        <w:t>ProvideCapabilities</w:t>
      </w:r>
      <w:proofErr w:type="spellEnd"/>
      <w:r w:rsidR="00DA458D">
        <w:rPr>
          <w:rFonts w:ascii="Arial" w:hAnsi="Arial" w:cs="Arial"/>
          <w:b/>
          <w:szCs w:val="20"/>
        </w:rPr>
        <w:t>.</w:t>
      </w:r>
    </w:p>
    <w:p w14:paraId="1AC3B0D4" w14:textId="22E7DDD2" w:rsidR="0026685E" w:rsidRDefault="0026685E" w:rsidP="0026685E">
      <w:pPr>
        <w:spacing w:after="180"/>
        <w:jc w:val="center"/>
      </w:pPr>
      <w:r w:rsidRPr="00C614E7">
        <w:object w:dxaOrig="7274" w:dyaOrig="2954" w14:anchorId="6063645E">
          <v:shape id="_x0000_i1027" type="#_x0000_t75" style="width:362.7pt;height:147.4pt" o:ole="">
            <v:imagedata r:id="rId14" o:title=""/>
          </v:shape>
          <o:OLEObject Type="Embed" ProgID="Visio.Drawing.11" ShapeID="_x0000_i1027" DrawAspect="Content" ObjectID="_1664967155" r:id="rId15"/>
        </w:object>
      </w:r>
    </w:p>
    <w:p w14:paraId="34357AE9" w14:textId="277CB3D6" w:rsidR="0026685E" w:rsidRPr="0026685E" w:rsidRDefault="0026685E" w:rsidP="0026685E">
      <w:pPr>
        <w:spacing w:after="180"/>
        <w:jc w:val="center"/>
        <w:rPr>
          <w:rFonts w:ascii="Times New Roman" w:eastAsiaTheme="minorEastAsia" w:hAnsi="Times New Roman"/>
          <w:szCs w:val="20"/>
          <w:lang w:eastAsia="zh-CN"/>
        </w:rPr>
      </w:pPr>
      <w:r w:rsidRPr="0026685E">
        <w:rPr>
          <w:rFonts w:ascii="Times New Roman" w:eastAsiaTheme="minorEastAsia" w:hAnsi="Times New Roman"/>
          <w:szCs w:val="20"/>
          <w:lang w:eastAsia="zh-CN"/>
        </w:rPr>
        <w:t>Figure 4:</w:t>
      </w:r>
      <w:r w:rsidRPr="0026685E">
        <w:rPr>
          <w:rFonts w:ascii="Times New Roman" w:hAnsi="Times New Roman"/>
        </w:rPr>
        <w:t xml:space="preserve"> LPP Location Information transfer procedure</w:t>
      </w:r>
    </w:p>
    <w:p w14:paraId="230AFB45" w14:textId="3D8F9E65" w:rsidR="00217234" w:rsidRDefault="004B494A" w:rsidP="00DA458D">
      <w:pPr>
        <w:spacing w:after="180"/>
        <w:rPr>
          <w:rFonts w:ascii="Times New Roman" w:eastAsiaTheme="minorEastAsia" w:hAnsi="Times New Roman"/>
          <w:lang w:eastAsia="zh-CN"/>
        </w:rPr>
      </w:pPr>
      <w:r>
        <w:rPr>
          <w:rFonts w:ascii="Times New Roman" w:eastAsiaTheme="minorEastAsia" w:hAnsi="Times New Roman" w:hint="eastAsia"/>
          <w:lang w:eastAsia="zh-CN"/>
        </w:rPr>
        <w:t>A</w:t>
      </w:r>
      <w:r w:rsidR="00217234" w:rsidRPr="00217234">
        <w:rPr>
          <w:rFonts w:ascii="Times New Roman" w:eastAsiaTheme="minorEastAsia" w:hAnsi="Times New Roman"/>
          <w:lang w:eastAsia="zh-CN"/>
        </w:rPr>
        <w:t xml:space="preserve">fter integrity validation, UE should send its integrity result to LMF </w:t>
      </w:r>
      <w:r w:rsidR="000D3AC2">
        <w:rPr>
          <w:rFonts w:ascii="Times New Roman" w:eastAsiaTheme="minorEastAsia" w:hAnsi="Times New Roman"/>
          <w:lang w:eastAsia="zh-CN"/>
        </w:rPr>
        <w:t xml:space="preserve">in case MT-LR </w:t>
      </w:r>
      <w:r w:rsidR="00217234" w:rsidRPr="00217234">
        <w:rPr>
          <w:rFonts w:ascii="Times New Roman" w:eastAsiaTheme="minorEastAsia" w:hAnsi="Times New Roman"/>
          <w:lang w:eastAsia="zh-CN"/>
        </w:rPr>
        <w:t>through LPP</w:t>
      </w:r>
      <w:r w:rsidR="0026685E">
        <w:rPr>
          <w:rFonts w:ascii="Times New Roman" w:eastAsiaTheme="minorEastAsia" w:hAnsi="Times New Roman"/>
          <w:lang w:eastAsia="zh-CN"/>
        </w:rPr>
        <w:t xml:space="preserve"> in </w:t>
      </w:r>
      <w:proofErr w:type="spellStart"/>
      <w:r w:rsidR="0026685E">
        <w:rPr>
          <w:rFonts w:ascii="Times New Roman" w:eastAsiaTheme="minorEastAsia" w:hAnsi="Times New Roman"/>
          <w:lang w:eastAsia="zh-CN"/>
        </w:rPr>
        <w:t>ProvideLocation</w:t>
      </w:r>
      <w:r w:rsidR="0026685E">
        <w:rPr>
          <w:rFonts w:ascii="Times New Roman" w:eastAsiaTheme="minorEastAsia" w:hAnsi="Times New Roman" w:hint="eastAsia"/>
          <w:lang w:eastAsia="zh-CN"/>
        </w:rPr>
        <w:t>Information</w:t>
      </w:r>
      <w:proofErr w:type="spellEnd"/>
      <w:r w:rsidR="0026685E">
        <w:rPr>
          <w:rFonts w:ascii="Times New Roman" w:eastAsiaTheme="minorEastAsia" w:hAnsi="Times New Roman"/>
          <w:lang w:eastAsia="zh-CN"/>
        </w:rPr>
        <w:t xml:space="preserve"> </w:t>
      </w:r>
      <w:r w:rsidR="0026685E">
        <w:rPr>
          <w:rFonts w:ascii="Times New Roman" w:eastAsiaTheme="minorEastAsia" w:hAnsi="Times New Roman" w:hint="eastAsia"/>
          <w:lang w:eastAsia="zh-CN"/>
        </w:rPr>
        <w:t>message</w:t>
      </w:r>
      <w:r w:rsidR="00217234" w:rsidRPr="00217234">
        <w:rPr>
          <w:rFonts w:ascii="Times New Roman" w:eastAsiaTheme="minorEastAsia" w:hAnsi="Times New Roman"/>
          <w:lang w:eastAsia="zh-CN"/>
        </w:rPr>
        <w:t>. Details in Annex.</w:t>
      </w:r>
    </w:p>
    <w:p w14:paraId="779F3449" w14:textId="56F90AFB" w:rsidR="000D3AC2" w:rsidRPr="007B5CFB" w:rsidRDefault="000D3AC2" w:rsidP="00DA458D">
      <w:pPr>
        <w:spacing w:after="180"/>
        <w:rPr>
          <w:rFonts w:ascii="Arial" w:hAnsi="Arial" w:cs="Arial"/>
          <w:b/>
          <w:szCs w:val="20"/>
        </w:rPr>
      </w:pPr>
      <w:bookmarkStart w:id="7" w:name="_Hlk54351916"/>
      <w:bookmarkStart w:id="8" w:name="OLE_LINK3"/>
      <w:r w:rsidRPr="00857872">
        <w:rPr>
          <w:rFonts w:ascii="Arial" w:hAnsi="Arial" w:cs="Arial"/>
          <w:b/>
          <w:szCs w:val="20"/>
        </w:rPr>
        <w:t xml:space="preserve">Proposal </w:t>
      </w:r>
      <w:r>
        <w:rPr>
          <w:rFonts w:ascii="Arial" w:hAnsi="Arial" w:cs="Arial"/>
          <w:b/>
          <w:szCs w:val="20"/>
        </w:rPr>
        <w:t>6</w:t>
      </w:r>
      <w:r w:rsidRPr="00857872">
        <w:rPr>
          <w:rFonts w:ascii="Arial" w:hAnsi="Arial" w:cs="Arial"/>
          <w:b/>
          <w:szCs w:val="20"/>
        </w:rPr>
        <w:t>:</w:t>
      </w:r>
      <w:r w:rsidRPr="00F625E2">
        <w:rPr>
          <w:rFonts w:ascii="Arial" w:hAnsi="Arial" w:cs="Arial"/>
          <w:b/>
          <w:szCs w:val="20"/>
        </w:rPr>
        <w:t xml:space="preserve"> </w:t>
      </w:r>
      <w:r w:rsidR="007B5CFB" w:rsidRPr="007B5CFB">
        <w:rPr>
          <w:rFonts w:ascii="Arial" w:hAnsi="Arial" w:cs="Arial"/>
          <w:b/>
          <w:szCs w:val="20"/>
        </w:rPr>
        <w:t xml:space="preserve">New IEs for integrity check result should be introduced into </w:t>
      </w:r>
      <w:proofErr w:type="spellStart"/>
      <w:r w:rsidR="007B5CFB" w:rsidRPr="007B5CFB">
        <w:rPr>
          <w:rFonts w:ascii="Arial" w:hAnsi="Arial" w:cs="Arial"/>
          <w:b/>
          <w:szCs w:val="20"/>
        </w:rPr>
        <w:t>ProvideLocationInformation</w:t>
      </w:r>
      <w:proofErr w:type="spellEnd"/>
      <w:r w:rsidR="007B5CFB" w:rsidRPr="007B5CFB">
        <w:rPr>
          <w:rFonts w:ascii="Arial" w:hAnsi="Arial" w:cs="Arial"/>
          <w:b/>
          <w:szCs w:val="20"/>
        </w:rPr>
        <w:t xml:space="preserve"> for MT-LR.</w:t>
      </w:r>
    </w:p>
    <w:bookmarkEnd w:id="7"/>
    <w:bookmarkEnd w:id="8"/>
    <w:p w14:paraId="7ED0AAF6" w14:textId="77777777" w:rsidR="00E05743" w:rsidRPr="003700E6" w:rsidRDefault="002F7B55">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3700E6">
        <w:rPr>
          <w:b w:val="0"/>
          <w:bCs w:val="0"/>
          <w:kern w:val="0"/>
          <w:sz w:val="36"/>
          <w:szCs w:val="20"/>
          <w:lang w:val="fr-FR"/>
        </w:rPr>
        <w:lastRenderedPageBreak/>
        <w:t>Conclusion</w:t>
      </w:r>
    </w:p>
    <w:p w14:paraId="263B8E6A" w14:textId="0BD9F384" w:rsidR="00B221DC" w:rsidRDefault="00B221DC" w:rsidP="003A22D2">
      <w:pPr>
        <w:pStyle w:val="a5"/>
        <w:spacing w:beforeLines="50" w:before="120" w:after="180"/>
        <w:rPr>
          <w:rFonts w:ascii="Times New Roman" w:eastAsiaTheme="minorEastAsia" w:hAnsi="Times New Roman"/>
          <w:bCs/>
          <w:szCs w:val="20"/>
          <w:lang w:eastAsia="zh-CN"/>
        </w:rPr>
      </w:pPr>
      <w:r w:rsidRPr="00655069">
        <w:rPr>
          <w:rFonts w:ascii="Times New Roman" w:eastAsiaTheme="minorEastAsia" w:hAnsi="Times New Roman"/>
          <w:bCs/>
          <w:szCs w:val="20"/>
          <w:lang w:eastAsia="zh-CN"/>
        </w:rPr>
        <w:t>Based on the discussion, we observe and propose the following:</w:t>
      </w:r>
    </w:p>
    <w:p w14:paraId="435FBEC2" w14:textId="3E009DD0" w:rsidR="00116C2B" w:rsidRPr="00D256AC" w:rsidRDefault="00116C2B" w:rsidP="003A22D2">
      <w:pPr>
        <w:pStyle w:val="a5"/>
        <w:spacing w:beforeLines="50" w:before="120" w:after="180"/>
        <w:rPr>
          <w:rFonts w:ascii="Arial" w:eastAsiaTheme="minorEastAsia" w:hAnsi="Arial" w:cs="Arial"/>
          <w:bCs/>
          <w:szCs w:val="20"/>
          <w:lang w:eastAsia="zh-CN"/>
        </w:rPr>
      </w:pPr>
      <w:r w:rsidRPr="00D256AC">
        <w:rPr>
          <w:rFonts w:ascii="Arial" w:eastAsiaTheme="minorEastAsia" w:hAnsi="Arial" w:cs="Arial"/>
          <w:b/>
          <w:bCs/>
          <w:szCs w:val="20"/>
          <w:lang w:eastAsia="zh-CN"/>
        </w:rPr>
        <w:t>Proposal 1: Collecting integrity assistant data, calculating PL, triggering alert are integrated into UE.</w:t>
      </w:r>
    </w:p>
    <w:p w14:paraId="55BB1AE6" w14:textId="48FCEE6D" w:rsidR="00DA458D" w:rsidRPr="00D256AC" w:rsidRDefault="00DA458D" w:rsidP="00DA458D">
      <w:pPr>
        <w:pStyle w:val="a5"/>
        <w:spacing w:beforeLines="50" w:before="120" w:after="180"/>
        <w:rPr>
          <w:rFonts w:ascii="Arial" w:eastAsiaTheme="minorEastAsia" w:hAnsi="Arial" w:cs="Arial"/>
          <w:b/>
          <w:bCs/>
          <w:szCs w:val="20"/>
          <w:lang w:eastAsia="zh-CN"/>
        </w:rPr>
      </w:pPr>
      <w:r w:rsidRPr="00D256AC">
        <w:rPr>
          <w:rFonts w:ascii="Arial" w:eastAsiaTheme="minorEastAsia" w:hAnsi="Arial" w:cs="Arial"/>
          <w:b/>
          <w:bCs/>
          <w:szCs w:val="20"/>
          <w:lang w:eastAsia="zh-CN"/>
        </w:rPr>
        <w:t xml:space="preserve">Proposal </w:t>
      </w:r>
      <w:r w:rsidR="00116C2B" w:rsidRPr="00D256AC">
        <w:rPr>
          <w:rFonts w:ascii="Arial" w:eastAsiaTheme="minorEastAsia" w:hAnsi="Arial" w:cs="Arial"/>
          <w:b/>
          <w:bCs/>
          <w:szCs w:val="20"/>
          <w:lang w:eastAsia="zh-CN"/>
        </w:rPr>
        <w:t>2</w:t>
      </w:r>
      <w:r w:rsidRPr="00D256AC">
        <w:rPr>
          <w:rFonts w:ascii="Arial" w:eastAsiaTheme="minorEastAsia" w:hAnsi="Arial" w:cs="Arial"/>
          <w:b/>
          <w:bCs/>
          <w:szCs w:val="20"/>
          <w:lang w:eastAsia="zh-CN"/>
        </w:rPr>
        <w:t>: LMF should collect integrity assistant data and transmit them to UE.</w:t>
      </w:r>
    </w:p>
    <w:p w14:paraId="5D0F2176" w14:textId="77777777" w:rsidR="00DA458D" w:rsidRPr="00D256AC" w:rsidRDefault="00DA458D" w:rsidP="00DA458D">
      <w:pPr>
        <w:pStyle w:val="a5"/>
        <w:spacing w:beforeLines="50" w:before="120" w:after="180"/>
        <w:rPr>
          <w:rFonts w:ascii="Arial" w:eastAsiaTheme="minorEastAsia" w:hAnsi="Arial" w:cs="Arial"/>
          <w:b/>
          <w:bCs/>
          <w:szCs w:val="20"/>
          <w:lang w:eastAsia="zh-CN"/>
        </w:rPr>
      </w:pPr>
      <w:r w:rsidRPr="00D256AC">
        <w:rPr>
          <w:rFonts w:ascii="Arial" w:eastAsiaTheme="minorEastAsia" w:hAnsi="Arial" w:cs="Arial"/>
          <w:b/>
          <w:bCs/>
          <w:szCs w:val="20"/>
          <w:lang w:eastAsia="zh-CN"/>
        </w:rPr>
        <w:t>Proposal 3: Integrity assistance data transmission should be supported by LPP.</w:t>
      </w:r>
    </w:p>
    <w:p w14:paraId="28838CC0" w14:textId="0ACA9519" w:rsidR="00DA458D" w:rsidRPr="00D256AC" w:rsidRDefault="00DA458D" w:rsidP="00DA458D">
      <w:pPr>
        <w:pStyle w:val="a5"/>
        <w:spacing w:beforeLines="50" w:before="120" w:after="180"/>
        <w:rPr>
          <w:rFonts w:ascii="Arial" w:eastAsiaTheme="minorEastAsia" w:hAnsi="Arial" w:cs="Arial"/>
          <w:b/>
          <w:bCs/>
          <w:szCs w:val="20"/>
          <w:lang w:eastAsia="zh-CN"/>
        </w:rPr>
      </w:pPr>
      <w:r w:rsidRPr="00D256AC">
        <w:rPr>
          <w:rFonts w:ascii="Arial" w:eastAsiaTheme="minorEastAsia" w:hAnsi="Arial" w:cs="Arial"/>
          <w:b/>
          <w:bCs/>
          <w:szCs w:val="20"/>
          <w:lang w:eastAsia="zh-CN"/>
        </w:rPr>
        <w:t xml:space="preserve">Proposal 4: Integrity assistance data </w:t>
      </w:r>
      <w:r w:rsidR="00843AC7" w:rsidRPr="00D256AC">
        <w:rPr>
          <w:rFonts w:ascii="Arial" w:eastAsiaTheme="minorEastAsia" w:hAnsi="Arial" w:cs="Arial"/>
          <w:b/>
          <w:bCs/>
          <w:szCs w:val="20"/>
          <w:lang w:eastAsia="zh-CN"/>
        </w:rPr>
        <w:t>that</w:t>
      </w:r>
      <w:r w:rsidRPr="00D256AC">
        <w:rPr>
          <w:rFonts w:ascii="Arial" w:eastAsiaTheme="minorEastAsia" w:hAnsi="Arial" w:cs="Arial"/>
          <w:b/>
          <w:bCs/>
          <w:szCs w:val="20"/>
          <w:lang w:eastAsia="zh-CN"/>
        </w:rPr>
        <w:t xml:space="preserve"> don’t include privat</w:t>
      </w:r>
      <w:r w:rsidR="00843AC7" w:rsidRPr="00D256AC">
        <w:rPr>
          <w:rFonts w:ascii="Arial" w:eastAsiaTheme="minorEastAsia" w:hAnsi="Arial" w:cs="Arial"/>
          <w:b/>
          <w:bCs/>
          <w:szCs w:val="20"/>
          <w:lang w:eastAsia="zh-CN"/>
        </w:rPr>
        <w:t>e</w:t>
      </w:r>
      <w:r w:rsidRPr="00D256AC">
        <w:rPr>
          <w:rFonts w:ascii="Arial" w:eastAsiaTheme="minorEastAsia" w:hAnsi="Arial" w:cs="Arial"/>
          <w:b/>
          <w:bCs/>
          <w:szCs w:val="20"/>
          <w:lang w:eastAsia="zh-CN"/>
        </w:rPr>
        <w:t xml:space="preserve"> information and common for different UEs could be transmitted by broadcast.</w:t>
      </w:r>
    </w:p>
    <w:p w14:paraId="6BEDB822" w14:textId="6F2C2D60" w:rsidR="00DA458D" w:rsidRPr="00D256AC" w:rsidRDefault="00DA458D" w:rsidP="00DA458D">
      <w:pPr>
        <w:pStyle w:val="a5"/>
        <w:spacing w:beforeLines="50" w:before="120" w:after="180"/>
        <w:rPr>
          <w:rFonts w:ascii="Arial" w:eastAsiaTheme="minorEastAsia" w:hAnsi="Arial" w:cs="Arial"/>
          <w:b/>
          <w:bCs/>
          <w:szCs w:val="20"/>
          <w:lang w:eastAsia="zh-CN"/>
        </w:rPr>
      </w:pPr>
      <w:r w:rsidRPr="00D256AC">
        <w:rPr>
          <w:rFonts w:ascii="Arial" w:eastAsiaTheme="minorEastAsia" w:hAnsi="Arial" w:cs="Arial"/>
          <w:b/>
          <w:bCs/>
          <w:szCs w:val="20"/>
          <w:lang w:eastAsia="zh-CN"/>
        </w:rPr>
        <w:t xml:space="preserve">Proposal 5: </w:t>
      </w:r>
      <w:r w:rsidR="003E32B3" w:rsidRPr="00D256AC">
        <w:rPr>
          <w:rFonts w:ascii="Arial" w:eastAsiaTheme="minorEastAsia" w:hAnsi="Arial" w:cs="Arial"/>
          <w:b/>
          <w:bCs/>
          <w:szCs w:val="20"/>
          <w:lang w:eastAsia="zh-CN"/>
        </w:rPr>
        <w:t xml:space="preserve">New </w:t>
      </w:r>
      <w:r w:rsidRPr="00D256AC">
        <w:rPr>
          <w:rFonts w:ascii="Arial" w:eastAsiaTheme="minorEastAsia" w:hAnsi="Arial" w:cs="Arial"/>
          <w:b/>
          <w:bCs/>
          <w:szCs w:val="20"/>
          <w:lang w:eastAsia="zh-CN"/>
        </w:rPr>
        <w:t>IE</w:t>
      </w:r>
      <w:r w:rsidR="00B33349" w:rsidRPr="00D256AC">
        <w:rPr>
          <w:rFonts w:ascii="Arial" w:eastAsiaTheme="minorEastAsia" w:hAnsi="Arial" w:cs="Arial"/>
          <w:b/>
          <w:bCs/>
          <w:szCs w:val="20"/>
          <w:lang w:eastAsia="zh-CN"/>
        </w:rPr>
        <w:t>s</w:t>
      </w:r>
      <w:r w:rsidRPr="00D256AC">
        <w:rPr>
          <w:rFonts w:ascii="Arial" w:eastAsiaTheme="minorEastAsia" w:hAnsi="Arial" w:cs="Arial"/>
          <w:b/>
          <w:bCs/>
          <w:szCs w:val="20"/>
          <w:lang w:eastAsia="zh-CN"/>
        </w:rPr>
        <w:t xml:space="preserve"> should be introduced into RequestCapabilities-r9-IEs and </w:t>
      </w:r>
      <w:proofErr w:type="spellStart"/>
      <w:r w:rsidRPr="00D256AC">
        <w:rPr>
          <w:rFonts w:ascii="Arial" w:eastAsiaTheme="minorEastAsia" w:hAnsi="Arial" w:cs="Arial"/>
          <w:b/>
          <w:bCs/>
          <w:szCs w:val="20"/>
          <w:lang w:eastAsia="zh-CN"/>
        </w:rPr>
        <w:t>ProvideCapabilities</w:t>
      </w:r>
      <w:proofErr w:type="spellEnd"/>
      <w:r w:rsidRPr="00D256AC">
        <w:rPr>
          <w:rFonts w:ascii="Arial" w:eastAsiaTheme="minorEastAsia" w:hAnsi="Arial" w:cs="Arial"/>
          <w:b/>
          <w:bCs/>
          <w:szCs w:val="20"/>
          <w:lang w:eastAsia="zh-CN"/>
        </w:rPr>
        <w:t>.</w:t>
      </w:r>
    </w:p>
    <w:p w14:paraId="0CD5A8F9" w14:textId="5DA1F228" w:rsidR="00AD2778" w:rsidRPr="00DA458D" w:rsidRDefault="00AD2778" w:rsidP="00DA458D">
      <w:pPr>
        <w:pStyle w:val="a5"/>
        <w:spacing w:beforeLines="50" w:before="120" w:after="180"/>
        <w:rPr>
          <w:rFonts w:ascii="Times New Roman" w:eastAsiaTheme="minorEastAsia" w:hAnsi="Times New Roman" w:hint="eastAsia"/>
          <w:b/>
          <w:bCs/>
          <w:szCs w:val="20"/>
          <w:lang w:eastAsia="zh-CN"/>
        </w:rPr>
      </w:pPr>
      <w:r w:rsidRPr="00857872">
        <w:rPr>
          <w:rFonts w:ascii="Arial" w:hAnsi="Arial" w:cs="Arial"/>
          <w:b/>
          <w:szCs w:val="20"/>
        </w:rPr>
        <w:t xml:space="preserve">Proposal </w:t>
      </w:r>
      <w:r>
        <w:rPr>
          <w:rFonts w:ascii="Arial" w:hAnsi="Arial" w:cs="Arial"/>
          <w:b/>
          <w:szCs w:val="20"/>
        </w:rPr>
        <w:t>6</w:t>
      </w:r>
      <w:r w:rsidRPr="00857872">
        <w:rPr>
          <w:rFonts w:ascii="Arial" w:hAnsi="Arial" w:cs="Arial"/>
          <w:b/>
          <w:szCs w:val="20"/>
        </w:rPr>
        <w:t>:</w:t>
      </w:r>
      <w:r w:rsidRPr="00F625E2">
        <w:rPr>
          <w:rFonts w:ascii="Arial" w:hAnsi="Arial" w:cs="Arial"/>
          <w:b/>
          <w:szCs w:val="20"/>
        </w:rPr>
        <w:t xml:space="preserve"> </w:t>
      </w:r>
      <w:r w:rsidRPr="007B5CFB">
        <w:rPr>
          <w:rFonts w:ascii="Arial" w:hAnsi="Arial" w:cs="Arial"/>
          <w:b/>
          <w:szCs w:val="20"/>
        </w:rPr>
        <w:t xml:space="preserve">New IEs for integrity check result should be introduced into </w:t>
      </w:r>
      <w:proofErr w:type="spellStart"/>
      <w:r w:rsidRPr="007B5CFB">
        <w:rPr>
          <w:rFonts w:ascii="Arial" w:hAnsi="Arial" w:cs="Arial"/>
          <w:b/>
          <w:szCs w:val="20"/>
        </w:rPr>
        <w:t>ProvideLocationInformation</w:t>
      </w:r>
      <w:proofErr w:type="spellEnd"/>
      <w:r w:rsidRPr="007B5CFB">
        <w:rPr>
          <w:rFonts w:ascii="Arial" w:hAnsi="Arial" w:cs="Arial"/>
          <w:b/>
          <w:szCs w:val="20"/>
        </w:rPr>
        <w:t xml:space="preserve"> for MT-LR.</w:t>
      </w:r>
    </w:p>
    <w:bookmarkEnd w:id="5"/>
    <w:bookmarkEnd w:id="6"/>
    <w:p w14:paraId="5CC1BC55" w14:textId="77777777" w:rsidR="004D738B" w:rsidRPr="003700E6" w:rsidRDefault="002F7B55" w:rsidP="004D738B">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3700E6">
        <w:rPr>
          <w:b w:val="0"/>
          <w:bCs w:val="0"/>
          <w:kern w:val="0"/>
          <w:sz w:val="36"/>
          <w:szCs w:val="20"/>
        </w:rPr>
        <w:t>Reference</w:t>
      </w:r>
    </w:p>
    <w:p w14:paraId="0F62DFF3" w14:textId="77777777" w:rsidR="001F0DE5" w:rsidRPr="00B32023" w:rsidRDefault="001F0DE5" w:rsidP="001F0DE5">
      <w:pPr>
        <w:pStyle w:val="a5"/>
        <w:numPr>
          <w:ilvl w:val="0"/>
          <w:numId w:val="4"/>
        </w:numPr>
        <w:rPr>
          <w:rFonts w:ascii="Times New Roman" w:eastAsiaTheme="minorEastAsia" w:hAnsi="Times New Roman"/>
          <w:lang w:val="en-GB" w:eastAsia="zh-CN"/>
        </w:rPr>
      </w:pPr>
      <w:r w:rsidRPr="00B32023">
        <w:rPr>
          <w:rFonts w:ascii="Times New Roman" w:eastAsiaTheme="minorEastAsia" w:hAnsi="Times New Roman"/>
          <w:lang w:val="en-GB" w:eastAsia="zh-CN"/>
        </w:rPr>
        <w:t>RP-200928-(rev.fr.RP-193237)-clean</w:t>
      </w:r>
    </w:p>
    <w:p w14:paraId="5F36234D" w14:textId="77777777" w:rsidR="00CE30F3" w:rsidRPr="00CE30F3" w:rsidRDefault="00CE30F3" w:rsidP="004D738B">
      <w:pPr>
        <w:pStyle w:val="a5"/>
        <w:numPr>
          <w:ilvl w:val="0"/>
          <w:numId w:val="4"/>
        </w:numPr>
        <w:rPr>
          <w:rFonts w:ascii="Times New Roman" w:eastAsiaTheme="minorEastAsia" w:hAnsi="Times New Roman"/>
          <w:lang w:val="en-GB" w:eastAsia="zh-CN"/>
        </w:rPr>
      </w:pPr>
      <w:r w:rsidRPr="00CE30F3">
        <w:rPr>
          <w:rFonts w:ascii="Times New Roman" w:eastAsiaTheme="minorEastAsia" w:hAnsi="Times New Roman"/>
          <w:lang w:val="en-GB" w:eastAsia="zh-CN"/>
        </w:rPr>
        <w:t>R2-2008263 [AT111-</w:t>
      </w:r>
      <w:proofErr w:type="gramStart"/>
      <w:r w:rsidRPr="00CE30F3">
        <w:rPr>
          <w:rFonts w:ascii="Times New Roman" w:eastAsiaTheme="minorEastAsia" w:hAnsi="Times New Roman"/>
          <w:lang w:val="en-GB" w:eastAsia="zh-CN"/>
        </w:rPr>
        <w:t>e][</w:t>
      </w:r>
      <w:proofErr w:type="gramEnd"/>
      <w:r w:rsidRPr="00CE30F3">
        <w:rPr>
          <w:rFonts w:ascii="Times New Roman" w:eastAsiaTheme="minorEastAsia" w:hAnsi="Times New Roman"/>
          <w:lang w:val="en-GB" w:eastAsia="zh-CN"/>
        </w:rPr>
        <w:t>613][POS] Integrity Error Sources_final.docx</w:t>
      </w:r>
    </w:p>
    <w:p w14:paraId="386F27F3" w14:textId="77777777" w:rsidR="001F377E" w:rsidRDefault="001F0DE5" w:rsidP="001F377E">
      <w:pPr>
        <w:pStyle w:val="a5"/>
        <w:numPr>
          <w:ilvl w:val="0"/>
          <w:numId w:val="4"/>
        </w:numPr>
        <w:rPr>
          <w:rFonts w:ascii="Times New Roman" w:eastAsiaTheme="minorEastAsia" w:hAnsi="Times New Roman"/>
          <w:lang w:val="en-GB" w:eastAsia="zh-CN"/>
        </w:rPr>
      </w:pPr>
      <w:r w:rsidRPr="00B32023">
        <w:rPr>
          <w:rFonts w:ascii="Times New Roman" w:eastAsiaTheme="minorEastAsia" w:hAnsi="Times New Roman"/>
          <w:lang w:eastAsia="zh-CN"/>
        </w:rPr>
        <w:t>R2-2007647 Discussion on GNSS position integrity error sources</w:t>
      </w:r>
      <w:r w:rsidRPr="00B32023">
        <w:rPr>
          <w:rFonts w:ascii="Times New Roman" w:eastAsiaTheme="minorEastAsia" w:hAnsi="Times New Roman"/>
          <w:lang w:eastAsia="zh-CN"/>
        </w:rPr>
        <w:tab/>
        <w:t>ESA</w:t>
      </w:r>
      <w:r w:rsidRPr="00B32023">
        <w:rPr>
          <w:rFonts w:ascii="Times New Roman" w:eastAsiaTheme="minorEastAsia" w:hAnsi="Times New Roman"/>
          <w:lang w:eastAsia="zh-CN"/>
        </w:rPr>
        <w:tab/>
        <w:t xml:space="preserve"> discussion</w:t>
      </w:r>
      <w:r w:rsidRPr="00B32023">
        <w:rPr>
          <w:rFonts w:ascii="Times New Roman" w:eastAsiaTheme="minorEastAsia" w:hAnsi="Times New Roman"/>
          <w:lang w:eastAsia="zh-CN"/>
        </w:rPr>
        <w:tab/>
        <w:t>Rel-17</w:t>
      </w:r>
      <w:r w:rsidRPr="00B32023">
        <w:rPr>
          <w:rFonts w:ascii="Times New Roman" w:eastAsiaTheme="minorEastAsia" w:hAnsi="Times New Roman"/>
          <w:lang w:eastAsia="zh-CN"/>
        </w:rPr>
        <w:tab/>
      </w:r>
      <w:proofErr w:type="spellStart"/>
      <w:r w:rsidRPr="00B32023">
        <w:rPr>
          <w:rFonts w:ascii="Times New Roman" w:eastAsiaTheme="minorEastAsia" w:hAnsi="Times New Roman"/>
          <w:lang w:eastAsia="zh-CN"/>
        </w:rPr>
        <w:t>FS_NR_pos_enh</w:t>
      </w:r>
      <w:proofErr w:type="spellEnd"/>
    </w:p>
    <w:p w14:paraId="467AD06C" w14:textId="6C73FAF3" w:rsidR="00764682" w:rsidRPr="001F377E" w:rsidRDefault="00764682" w:rsidP="001F377E">
      <w:pPr>
        <w:pStyle w:val="a5"/>
        <w:numPr>
          <w:ilvl w:val="0"/>
          <w:numId w:val="4"/>
        </w:numPr>
        <w:rPr>
          <w:rFonts w:ascii="Times New Roman" w:eastAsiaTheme="minorEastAsia" w:hAnsi="Times New Roman"/>
          <w:lang w:val="en-GB" w:eastAsia="zh-CN"/>
        </w:rPr>
      </w:pPr>
      <w:r w:rsidRPr="001F377E">
        <w:rPr>
          <w:rFonts w:ascii="Times New Roman" w:eastAsiaTheme="minorEastAsia" w:hAnsi="Times New Roman"/>
          <w:lang w:val="en-GB" w:eastAsia="zh-CN"/>
        </w:rPr>
        <w:t xml:space="preserve">TS </w:t>
      </w:r>
      <w:r w:rsidRPr="001F377E">
        <w:rPr>
          <w:rFonts w:ascii="Times New Roman" w:eastAsiaTheme="minorEastAsia" w:hAnsi="Times New Roman" w:hint="eastAsia"/>
          <w:lang w:val="en-GB" w:eastAsia="zh-CN"/>
        </w:rPr>
        <w:t>3</w:t>
      </w:r>
      <w:r w:rsidRPr="001F377E">
        <w:rPr>
          <w:rFonts w:ascii="Times New Roman" w:eastAsiaTheme="minorEastAsia" w:hAnsi="Times New Roman"/>
          <w:lang w:val="en-GB" w:eastAsia="zh-CN"/>
        </w:rPr>
        <w:t>7355 “LTE Positioning Protocol (LPP)”,</w:t>
      </w:r>
      <w:r w:rsidRPr="00764682">
        <w:t xml:space="preserve"> </w:t>
      </w:r>
      <w:r w:rsidRPr="001F377E">
        <w:rPr>
          <w:rFonts w:ascii="Times New Roman" w:eastAsiaTheme="minorEastAsia" w:hAnsi="Times New Roman"/>
          <w:lang w:val="en-GB" w:eastAsia="zh-CN"/>
        </w:rPr>
        <w:t>V16.1.0 (2020-07)</w:t>
      </w:r>
    </w:p>
    <w:p w14:paraId="308A4EDB" w14:textId="2268154C" w:rsidR="00101791" w:rsidRDefault="00661D09" w:rsidP="00101791">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Annex</w:t>
      </w:r>
    </w:p>
    <w:p w14:paraId="0E05DA68" w14:textId="63C4BCED" w:rsidR="00101791" w:rsidRPr="00101791" w:rsidRDefault="00C4251A" w:rsidP="00101791">
      <w:pPr>
        <w:rPr>
          <w:rFonts w:eastAsiaTheme="minorEastAsia"/>
          <w:lang w:eastAsia="zh-CN"/>
        </w:rPr>
      </w:pPr>
      <w:r>
        <w:rPr>
          <w:rFonts w:eastAsiaTheme="minorEastAsia"/>
          <w:lang w:eastAsia="zh-CN"/>
        </w:rPr>
        <w:t xml:space="preserve">In </w:t>
      </w:r>
      <w:r w:rsidR="00101791">
        <w:rPr>
          <w:rFonts w:eastAsiaTheme="minorEastAsia" w:hint="eastAsia"/>
          <w:lang w:eastAsia="zh-CN"/>
        </w:rPr>
        <w:t>T</w:t>
      </w:r>
      <w:r w:rsidR="00101791">
        <w:rPr>
          <w:rFonts w:eastAsiaTheme="minorEastAsia"/>
          <w:lang w:eastAsia="zh-CN"/>
        </w:rPr>
        <w:t xml:space="preserve">S37.355 </w:t>
      </w:r>
    </w:p>
    <w:p w14:paraId="68DCD29A" w14:textId="77777777" w:rsidR="00101791" w:rsidRPr="00101791" w:rsidRDefault="00101791" w:rsidP="00101791">
      <w:pPr>
        <w:pStyle w:val="2"/>
        <w:numPr>
          <w:ilvl w:val="0"/>
          <w:numId w:val="0"/>
        </w:numPr>
        <w:ind w:left="567"/>
        <w:rPr>
          <w:lang w:val="en-US"/>
        </w:rPr>
      </w:pPr>
      <w:bookmarkStart w:id="9" w:name="_Toc27765139"/>
      <w:bookmarkStart w:id="10" w:name="_Toc37680796"/>
      <w:bookmarkStart w:id="11" w:name="_Toc46486366"/>
      <w:r w:rsidRPr="00101791">
        <w:rPr>
          <w:lang w:val="en-US"/>
        </w:rPr>
        <w:t>6.3</w:t>
      </w:r>
      <w:r w:rsidRPr="00101791">
        <w:rPr>
          <w:lang w:val="en-US"/>
        </w:rPr>
        <w:tab/>
        <w:t>Message Body IEs</w:t>
      </w:r>
      <w:bookmarkEnd w:id="9"/>
      <w:bookmarkEnd w:id="10"/>
      <w:bookmarkEnd w:id="11"/>
    </w:p>
    <w:p w14:paraId="7A884891" w14:textId="77777777" w:rsidR="00101791" w:rsidRPr="00101791" w:rsidRDefault="00101791" w:rsidP="00101791">
      <w:pPr>
        <w:pStyle w:val="4"/>
        <w:numPr>
          <w:ilvl w:val="0"/>
          <w:numId w:val="0"/>
        </w:numPr>
        <w:ind w:left="1418"/>
        <w:rPr>
          <w:lang w:val="en-US"/>
        </w:rPr>
      </w:pPr>
      <w:bookmarkStart w:id="12" w:name="_Toc27765140"/>
      <w:bookmarkStart w:id="13" w:name="_Toc37680797"/>
      <w:bookmarkStart w:id="14" w:name="_Toc46486367"/>
      <w:r w:rsidRPr="00101791">
        <w:rPr>
          <w:lang w:val="en-US"/>
        </w:rPr>
        <w:t>–</w:t>
      </w:r>
      <w:r w:rsidRPr="00101791">
        <w:rPr>
          <w:lang w:val="en-US"/>
        </w:rPr>
        <w:tab/>
      </w:r>
      <w:proofErr w:type="spellStart"/>
      <w:r w:rsidRPr="00101791">
        <w:rPr>
          <w:i/>
          <w:lang w:val="en-US"/>
        </w:rPr>
        <w:t>RequestCapabilities</w:t>
      </w:r>
      <w:bookmarkEnd w:id="12"/>
      <w:bookmarkEnd w:id="13"/>
      <w:bookmarkEnd w:id="14"/>
      <w:proofErr w:type="spellEnd"/>
    </w:p>
    <w:p w14:paraId="67DBD1B0" w14:textId="3BAB4567" w:rsidR="004D738B" w:rsidRDefault="004D738B" w:rsidP="004D738B">
      <w:pPr>
        <w:rPr>
          <w:rFonts w:ascii="Arial" w:eastAsia="宋体" w:hAnsi="Arial" w:cs="Arial"/>
          <w:lang w:eastAsia="zh-CN"/>
        </w:rPr>
      </w:pPr>
    </w:p>
    <w:p w14:paraId="6E07C2DC"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rPr>
        <w:t>RequestCapabilities-r9-IEs ::= SEQUENCE {</w:t>
      </w:r>
    </w:p>
    <w:p w14:paraId="3ACB72A6"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rPr>
        <w:tab/>
        <w:t>commonIEsRequestCapabilities</w:t>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CommonIEsRequestCapabilities</w:t>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OPTIONAL,</w:t>
      </w:r>
      <w:r w:rsidRPr="00535350">
        <w:rPr>
          <w:rFonts w:ascii="Courier New" w:eastAsia="宋体" w:hAnsi="Courier New"/>
          <w:noProof/>
          <w:snapToGrid w:val="0"/>
          <w:sz w:val="16"/>
          <w:szCs w:val="20"/>
          <w:lang w:val="en-GB"/>
        </w:rPr>
        <w:tab/>
        <w:t>-- Need ON</w:t>
      </w:r>
    </w:p>
    <w:p w14:paraId="29FA268B"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rPr>
        <w:tab/>
        <w:t>a-gnss-RequestCapabilities</w:t>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A-GNSS-RequestCapabilities</w:t>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OPTIONAL,</w:t>
      </w:r>
      <w:r w:rsidRPr="00535350">
        <w:rPr>
          <w:rFonts w:ascii="Courier New" w:eastAsia="宋体" w:hAnsi="Courier New"/>
          <w:noProof/>
          <w:snapToGrid w:val="0"/>
          <w:sz w:val="16"/>
          <w:szCs w:val="20"/>
          <w:lang w:val="en-GB"/>
        </w:rPr>
        <w:tab/>
        <w:t>-- Need ON</w:t>
      </w:r>
    </w:p>
    <w:p w14:paraId="7CA56CF9"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rPr>
        <w:tab/>
        <w:t>otdoa-RequestCapabilities</w:t>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OTDOA-RequestCapabilities</w:t>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OPTIONAL,</w:t>
      </w:r>
      <w:r w:rsidRPr="00535350">
        <w:rPr>
          <w:rFonts w:ascii="Courier New" w:eastAsia="宋体" w:hAnsi="Courier New"/>
          <w:noProof/>
          <w:snapToGrid w:val="0"/>
          <w:sz w:val="16"/>
          <w:szCs w:val="20"/>
          <w:lang w:val="en-GB"/>
        </w:rPr>
        <w:tab/>
        <w:t>-- Need ON</w:t>
      </w:r>
    </w:p>
    <w:p w14:paraId="71527B6C"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rPr>
        <w:tab/>
        <w:t>ecid-RequestCapabilities</w:t>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ECID-RequestCapabilities</w:t>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OPTIONAL,</w:t>
      </w:r>
      <w:r w:rsidRPr="00535350">
        <w:rPr>
          <w:rFonts w:ascii="Courier New" w:eastAsia="宋体" w:hAnsi="Courier New"/>
          <w:noProof/>
          <w:snapToGrid w:val="0"/>
          <w:sz w:val="16"/>
          <w:szCs w:val="20"/>
          <w:lang w:val="en-GB"/>
        </w:rPr>
        <w:tab/>
        <w:t>-- Need ON</w:t>
      </w:r>
    </w:p>
    <w:p w14:paraId="0455DEE4" w14:textId="77777777" w:rsidR="00101791"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 w:author="vivo-Elliah" w:date="2020-10-23T09:48:00Z"/>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rPr>
        <w:tab/>
        <w:t>epdu-RequestCapabilities</w:t>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EPDU-Sequence</w:t>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OPTIONAL,</w:t>
      </w:r>
      <w:r w:rsidRPr="00535350">
        <w:rPr>
          <w:rFonts w:ascii="Courier New" w:eastAsia="宋体" w:hAnsi="Courier New"/>
          <w:noProof/>
          <w:snapToGrid w:val="0"/>
          <w:sz w:val="16"/>
          <w:szCs w:val="20"/>
          <w:lang w:val="en-GB"/>
        </w:rPr>
        <w:tab/>
        <w:t>-- Need ON</w:t>
      </w:r>
    </w:p>
    <w:p w14:paraId="6D547FA8" w14:textId="156FC277" w:rsidR="00101791"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 w:author="vivo-Elliah" w:date="2020-10-23T10:12:00Z"/>
          <w:rFonts w:ascii="Courier New" w:eastAsia="宋体" w:hAnsi="Courier New"/>
          <w:noProof/>
          <w:snapToGrid w:val="0"/>
          <w:sz w:val="16"/>
          <w:szCs w:val="20"/>
          <w:lang w:val="en-GB" w:eastAsia="zh-CN"/>
        </w:rPr>
      </w:pPr>
      <w:ins w:id="17" w:author="vivo-Elliah" w:date="2020-10-23T09:48:00Z">
        <w:r>
          <w:rPr>
            <w:rFonts w:ascii="Courier New" w:eastAsia="宋体" w:hAnsi="Courier New" w:hint="eastAsia"/>
            <w:noProof/>
            <w:snapToGrid w:val="0"/>
            <w:sz w:val="16"/>
            <w:szCs w:val="20"/>
            <w:lang w:val="en-GB" w:eastAsia="zh-CN"/>
          </w:rPr>
          <w:t xml:space="preserve"> </w:t>
        </w:r>
        <w:r>
          <w:rPr>
            <w:rFonts w:ascii="Courier New" w:eastAsia="宋体" w:hAnsi="Courier New"/>
            <w:noProof/>
            <w:snapToGrid w:val="0"/>
            <w:sz w:val="16"/>
            <w:szCs w:val="20"/>
            <w:lang w:val="en-GB" w:eastAsia="zh-CN"/>
          </w:rPr>
          <w:t xml:space="preserve">    integrity-RequestCapabilities        Integrity-RequestCapabili</w:t>
        </w:r>
      </w:ins>
      <w:ins w:id="18" w:author="vivo-Elliah" w:date="2020-10-23T09:49:00Z">
        <w:r>
          <w:rPr>
            <w:rFonts w:ascii="Courier New" w:eastAsia="宋体" w:hAnsi="Courier New"/>
            <w:noProof/>
            <w:snapToGrid w:val="0"/>
            <w:sz w:val="16"/>
            <w:szCs w:val="20"/>
            <w:lang w:val="en-GB" w:eastAsia="zh-CN"/>
          </w:rPr>
          <w:t xml:space="preserve">ties        </w:t>
        </w:r>
      </w:ins>
      <w:ins w:id="19" w:author="vivo-Elliah" w:date="2020-10-23T09:53:00Z">
        <w:r w:rsidR="005B245E">
          <w:rPr>
            <w:rFonts w:ascii="Courier New" w:eastAsia="宋体" w:hAnsi="Courier New"/>
            <w:noProof/>
            <w:snapToGrid w:val="0"/>
            <w:sz w:val="16"/>
            <w:szCs w:val="20"/>
            <w:lang w:val="en-GB" w:eastAsia="zh-CN"/>
          </w:rPr>
          <w:t xml:space="preserve"> </w:t>
        </w:r>
      </w:ins>
      <w:ins w:id="20" w:author="vivo-Elliah" w:date="2020-10-23T09:49:00Z">
        <w:r>
          <w:rPr>
            <w:rFonts w:ascii="Courier New" w:eastAsia="宋体" w:hAnsi="Courier New"/>
            <w:noProof/>
            <w:snapToGrid w:val="0"/>
            <w:sz w:val="16"/>
            <w:szCs w:val="20"/>
            <w:lang w:val="en-GB" w:eastAsia="zh-CN"/>
          </w:rPr>
          <w:t>OPTIONAL,   --</w:t>
        </w:r>
      </w:ins>
    </w:p>
    <w:p w14:paraId="7B83FF1B" w14:textId="7C3CC4A5" w:rsidR="00996536" w:rsidRPr="00535350" w:rsidRDefault="00996536"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ins w:id="21" w:author="vivo-Elliah" w:date="2020-10-23T10:12:00Z">
        <w:r>
          <w:rPr>
            <w:rFonts w:ascii="Courier New" w:eastAsia="宋体" w:hAnsi="Courier New" w:hint="eastAsia"/>
            <w:noProof/>
            <w:snapToGrid w:val="0"/>
            <w:sz w:val="16"/>
            <w:szCs w:val="20"/>
            <w:lang w:val="en-GB" w:eastAsia="zh-CN"/>
          </w:rPr>
          <w:t>N</w:t>
        </w:r>
        <w:r>
          <w:rPr>
            <w:rFonts w:ascii="Courier New" w:eastAsia="宋体" w:hAnsi="Courier New"/>
            <w:noProof/>
            <w:snapToGrid w:val="0"/>
            <w:sz w:val="16"/>
            <w:szCs w:val="20"/>
            <w:lang w:val="en-GB" w:eastAsia="zh-CN"/>
          </w:rPr>
          <w:t>eed ON</w:t>
        </w:r>
      </w:ins>
    </w:p>
    <w:p w14:paraId="5DB23E06"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rPr>
        <w:tab/>
        <w:t>...,</w:t>
      </w:r>
    </w:p>
    <w:p w14:paraId="1A025EE6"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rPr>
        <w:tab/>
        <w:t>[[</w:t>
      </w:r>
      <w:r w:rsidRPr="00535350">
        <w:rPr>
          <w:rFonts w:ascii="Courier New" w:eastAsia="宋体" w:hAnsi="Courier New"/>
          <w:noProof/>
          <w:snapToGrid w:val="0"/>
          <w:sz w:val="16"/>
          <w:szCs w:val="20"/>
          <w:lang w:val="en-GB"/>
        </w:rPr>
        <w:tab/>
        <w:t>sensor-RequestCapabilities-r13</w:t>
      </w:r>
      <w:r w:rsidRPr="00535350">
        <w:rPr>
          <w:rFonts w:ascii="Courier New" w:eastAsia="宋体" w:hAnsi="Courier New"/>
          <w:noProof/>
          <w:snapToGrid w:val="0"/>
          <w:sz w:val="16"/>
          <w:szCs w:val="20"/>
          <w:lang w:val="en-GB"/>
        </w:rPr>
        <w:tab/>
        <w:t>Sensor-RequestCapabilities-r13</w:t>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OPTIONAL,</w:t>
      </w:r>
      <w:r w:rsidRPr="00535350">
        <w:rPr>
          <w:rFonts w:ascii="Courier New" w:eastAsia="宋体" w:hAnsi="Courier New"/>
          <w:noProof/>
          <w:snapToGrid w:val="0"/>
          <w:sz w:val="16"/>
          <w:szCs w:val="20"/>
          <w:lang w:val="en-GB"/>
        </w:rPr>
        <w:tab/>
        <w:t>-- Need ON</w:t>
      </w:r>
    </w:p>
    <w:p w14:paraId="67FF548D"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tbs-RequestCapabilities-r13</w:t>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TBS-RequestCapabilities-r13</w:t>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OPTIONAL,</w:t>
      </w:r>
      <w:r w:rsidRPr="00535350">
        <w:rPr>
          <w:rFonts w:ascii="Courier New" w:eastAsia="宋体" w:hAnsi="Courier New"/>
          <w:noProof/>
          <w:snapToGrid w:val="0"/>
          <w:sz w:val="16"/>
          <w:szCs w:val="20"/>
          <w:lang w:val="en-GB"/>
        </w:rPr>
        <w:tab/>
        <w:t>-- Need ON</w:t>
      </w:r>
    </w:p>
    <w:p w14:paraId="495B8B80"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wlan-RequestCapabilities-r13</w:t>
      </w:r>
      <w:r w:rsidRPr="00535350">
        <w:rPr>
          <w:rFonts w:ascii="Courier New" w:eastAsia="宋体" w:hAnsi="Courier New"/>
          <w:noProof/>
          <w:snapToGrid w:val="0"/>
          <w:sz w:val="16"/>
          <w:szCs w:val="20"/>
          <w:lang w:val="en-GB"/>
        </w:rPr>
        <w:tab/>
        <w:t>WLAN-RequestCapabilities-r13</w:t>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OPTIONAL,</w:t>
      </w:r>
      <w:r w:rsidRPr="00535350">
        <w:rPr>
          <w:rFonts w:ascii="Courier New" w:eastAsia="宋体" w:hAnsi="Courier New"/>
          <w:noProof/>
          <w:snapToGrid w:val="0"/>
          <w:sz w:val="16"/>
          <w:szCs w:val="20"/>
          <w:lang w:val="en-GB"/>
        </w:rPr>
        <w:tab/>
        <w:t>-- Need ON</w:t>
      </w:r>
    </w:p>
    <w:p w14:paraId="58038504"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bt-RequestCapabilities-r13</w:t>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BT-RequestCapabilities-r13</w:t>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OPTIONAL</w:t>
      </w:r>
      <w:r w:rsidRPr="00535350">
        <w:rPr>
          <w:rFonts w:ascii="Courier New" w:eastAsia="宋体" w:hAnsi="Courier New"/>
          <w:noProof/>
          <w:snapToGrid w:val="0"/>
          <w:sz w:val="16"/>
          <w:szCs w:val="20"/>
          <w:lang w:val="en-GB"/>
        </w:rPr>
        <w:tab/>
        <w:t>-- Need ON</w:t>
      </w:r>
    </w:p>
    <w:p w14:paraId="1A12CA4A"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rPr>
        <w:tab/>
        <w:t>]],</w:t>
      </w:r>
    </w:p>
    <w:p w14:paraId="5DE73892"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eastAsia="en-GB"/>
        </w:rPr>
        <w:tab/>
        <w:t>[[</w:t>
      </w:r>
      <w:r w:rsidRPr="00535350">
        <w:rPr>
          <w:rFonts w:ascii="Courier New" w:eastAsia="宋体" w:hAnsi="Courier New"/>
          <w:noProof/>
          <w:snapToGrid w:val="0"/>
          <w:sz w:val="16"/>
          <w:szCs w:val="20"/>
          <w:lang w:val="en-GB"/>
        </w:rPr>
        <w:tab/>
        <w:t>nr-ECID-RequestCapabilities-r16</w:t>
      </w:r>
      <w:r w:rsidRPr="00535350">
        <w:rPr>
          <w:rFonts w:ascii="Courier New" w:eastAsia="宋体" w:hAnsi="Courier New"/>
          <w:noProof/>
          <w:snapToGrid w:val="0"/>
          <w:sz w:val="16"/>
          <w:szCs w:val="20"/>
          <w:lang w:val="en-GB"/>
        </w:rPr>
        <w:tab/>
        <w:t>NR-ECID-RequestCapabilities-r16</w:t>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OPTIONAL,</w:t>
      </w:r>
      <w:r w:rsidRPr="00535350">
        <w:rPr>
          <w:rFonts w:ascii="Courier New" w:eastAsia="宋体" w:hAnsi="Courier New"/>
          <w:noProof/>
          <w:snapToGrid w:val="0"/>
          <w:sz w:val="16"/>
          <w:szCs w:val="20"/>
          <w:lang w:val="en-GB"/>
        </w:rPr>
        <w:tab/>
        <w:t>-- Need ON</w:t>
      </w:r>
    </w:p>
    <w:p w14:paraId="0A722204"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nr-Multi-RTT-RequestCapabilities-r16</w:t>
      </w:r>
    </w:p>
    <w:p w14:paraId="578FB949"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NR-Multi-RTT-RequestCapabilities-r16</w:t>
      </w:r>
      <w:r w:rsidRPr="00535350">
        <w:rPr>
          <w:rFonts w:ascii="Courier New" w:eastAsia="宋体" w:hAnsi="Courier New"/>
          <w:noProof/>
          <w:snapToGrid w:val="0"/>
          <w:sz w:val="16"/>
          <w:szCs w:val="20"/>
          <w:lang w:val="en-GB"/>
        </w:rPr>
        <w:tab/>
      </w:r>
    </w:p>
    <w:p w14:paraId="3FC40A73"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OPTIONAL,</w:t>
      </w:r>
      <w:r w:rsidRPr="00535350">
        <w:rPr>
          <w:rFonts w:ascii="Courier New" w:eastAsia="宋体" w:hAnsi="Courier New"/>
          <w:noProof/>
          <w:snapToGrid w:val="0"/>
          <w:sz w:val="16"/>
          <w:szCs w:val="20"/>
          <w:lang w:val="en-GB"/>
        </w:rPr>
        <w:tab/>
        <w:t>-- Need ON</w:t>
      </w:r>
    </w:p>
    <w:p w14:paraId="5ED1AAF4"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rPr>
        <w:lastRenderedPageBreak/>
        <w:tab/>
      </w:r>
      <w:r w:rsidRPr="00535350">
        <w:rPr>
          <w:rFonts w:ascii="Courier New" w:eastAsia="宋体" w:hAnsi="Courier New"/>
          <w:noProof/>
          <w:snapToGrid w:val="0"/>
          <w:sz w:val="16"/>
          <w:szCs w:val="20"/>
          <w:lang w:val="en-GB"/>
        </w:rPr>
        <w:tab/>
        <w:t>nr-DL-AoD-RequestCapabilities-r16</w:t>
      </w:r>
      <w:r w:rsidRPr="00535350">
        <w:rPr>
          <w:rFonts w:ascii="Courier New" w:eastAsia="宋体" w:hAnsi="Courier New"/>
          <w:noProof/>
          <w:snapToGrid w:val="0"/>
          <w:sz w:val="16"/>
          <w:szCs w:val="20"/>
          <w:lang w:val="en-GB"/>
        </w:rPr>
        <w:tab/>
      </w:r>
    </w:p>
    <w:p w14:paraId="2C982FEE"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NR-DL-AoD-RequestCapabilities-r16</w:t>
      </w:r>
      <w:r w:rsidRPr="00535350">
        <w:rPr>
          <w:rFonts w:ascii="Courier New" w:eastAsia="宋体" w:hAnsi="Courier New"/>
          <w:noProof/>
          <w:snapToGrid w:val="0"/>
          <w:sz w:val="16"/>
          <w:szCs w:val="20"/>
          <w:lang w:val="en-GB"/>
        </w:rPr>
        <w:tab/>
        <w:t>OPTIONAL,</w:t>
      </w:r>
      <w:r w:rsidRPr="00535350">
        <w:rPr>
          <w:rFonts w:ascii="Courier New" w:eastAsia="宋体" w:hAnsi="Courier New"/>
          <w:noProof/>
          <w:snapToGrid w:val="0"/>
          <w:sz w:val="16"/>
          <w:szCs w:val="20"/>
          <w:lang w:val="en-GB"/>
        </w:rPr>
        <w:tab/>
        <w:t>-- Need ON</w:t>
      </w:r>
    </w:p>
    <w:p w14:paraId="65737668"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nr-DL-TDOA-RequestCapabilities-r16</w:t>
      </w:r>
    </w:p>
    <w:p w14:paraId="19924F6C"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NR-DL-TDOA-RequestCapabilities-r16</w:t>
      </w:r>
      <w:r w:rsidRPr="00535350">
        <w:rPr>
          <w:rFonts w:ascii="Courier New" w:eastAsia="宋体" w:hAnsi="Courier New"/>
          <w:noProof/>
          <w:snapToGrid w:val="0"/>
          <w:sz w:val="16"/>
          <w:szCs w:val="20"/>
          <w:lang w:val="en-GB"/>
        </w:rPr>
        <w:tab/>
        <w:t>OPTIONAL,</w:t>
      </w:r>
      <w:r w:rsidRPr="00535350">
        <w:rPr>
          <w:rFonts w:ascii="Courier New" w:eastAsia="宋体" w:hAnsi="Courier New"/>
          <w:noProof/>
          <w:snapToGrid w:val="0"/>
          <w:sz w:val="16"/>
          <w:szCs w:val="20"/>
          <w:lang w:val="en-GB"/>
        </w:rPr>
        <w:tab/>
        <w:t>-- Need ON</w:t>
      </w:r>
    </w:p>
    <w:p w14:paraId="1CFD9B55"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nr-UL-RequestCapabilities-r16</w:t>
      </w:r>
      <w:r w:rsidRPr="00535350">
        <w:rPr>
          <w:rFonts w:ascii="Courier New" w:eastAsia="宋体" w:hAnsi="Courier New"/>
          <w:noProof/>
          <w:snapToGrid w:val="0"/>
          <w:sz w:val="16"/>
          <w:szCs w:val="20"/>
          <w:lang w:val="en-GB"/>
        </w:rPr>
        <w:tab/>
        <w:t>NR-UL-RequestCapabilities-r16</w:t>
      </w:r>
      <w:r w:rsidRPr="00535350">
        <w:rPr>
          <w:rFonts w:ascii="Courier New" w:eastAsia="宋体" w:hAnsi="Courier New"/>
          <w:noProof/>
          <w:snapToGrid w:val="0"/>
          <w:sz w:val="16"/>
          <w:szCs w:val="20"/>
          <w:lang w:val="en-GB"/>
        </w:rPr>
        <w:tab/>
      </w:r>
      <w:r w:rsidRPr="00535350">
        <w:rPr>
          <w:rFonts w:ascii="Courier New" w:eastAsia="宋体" w:hAnsi="Courier New"/>
          <w:noProof/>
          <w:snapToGrid w:val="0"/>
          <w:sz w:val="16"/>
          <w:szCs w:val="20"/>
          <w:lang w:val="en-GB"/>
        </w:rPr>
        <w:tab/>
        <w:t>OPTIONAL</w:t>
      </w:r>
      <w:r w:rsidRPr="00535350">
        <w:rPr>
          <w:rFonts w:ascii="Courier New" w:eastAsia="宋体" w:hAnsi="Courier New"/>
          <w:noProof/>
          <w:snapToGrid w:val="0"/>
          <w:sz w:val="16"/>
          <w:szCs w:val="20"/>
          <w:lang w:val="en-GB"/>
        </w:rPr>
        <w:tab/>
        <w:t>-- Need ON</w:t>
      </w:r>
    </w:p>
    <w:p w14:paraId="483CCF17"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en-GB"/>
        </w:rPr>
      </w:pPr>
      <w:r w:rsidRPr="00535350">
        <w:rPr>
          <w:rFonts w:ascii="Courier New" w:eastAsia="宋体" w:hAnsi="Courier New"/>
          <w:noProof/>
          <w:snapToGrid w:val="0"/>
          <w:sz w:val="16"/>
          <w:szCs w:val="20"/>
          <w:lang w:val="en-GB" w:eastAsia="en-GB"/>
        </w:rPr>
        <w:tab/>
        <w:t>]]</w:t>
      </w:r>
    </w:p>
    <w:p w14:paraId="5FE17C92" w14:textId="77777777" w:rsidR="00101791" w:rsidRPr="00535350" w:rsidRDefault="00101791" w:rsidP="001017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535350">
        <w:rPr>
          <w:rFonts w:ascii="Courier New" w:eastAsia="宋体" w:hAnsi="Courier New"/>
          <w:noProof/>
          <w:sz w:val="16"/>
          <w:szCs w:val="20"/>
          <w:lang w:val="en-GB"/>
        </w:rPr>
        <w:t>}</w:t>
      </w:r>
    </w:p>
    <w:p w14:paraId="6874D75C" w14:textId="77777777" w:rsidR="00101791" w:rsidRPr="00764682" w:rsidRDefault="00101791" w:rsidP="00101791">
      <w:pPr>
        <w:pStyle w:val="a5"/>
      </w:pPr>
    </w:p>
    <w:p w14:paraId="71FE803F" w14:textId="77777777" w:rsidR="00DC64D2" w:rsidRPr="00DC64D2" w:rsidRDefault="00DC64D2" w:rsidP="00DC64D2">
      <w:pPr>
        <w:spacing w:after="180"/>
        <w:rPr>
          <w:rFonts w:ascii="Times New Roman" w:eastAsia="宋体" w:hAnsi="Times New Roman"/>
          <w:szCs w:val="20"/>
          <w:lang w:val="en-GB"/>
        </w:rPr>
      </w:pPr>
    </w:p>
    <w:p w14:paraId="4B8AE2B4" w14:textId="77777777" w:rsidR="00DC64D2" w:rsidRPr="00DC64D2" w:rsidRDefault="00DC64D2" w:rsidP="0048704F">
      <w:pPr>
        <w:keepNext/>
        <w:keepLines/>
        <w:overflowPunct w:val="0"/>
        <w:autoSpaceDE w:val="0"/>
        <w:autoSpaceDN w:val="0"/>
        <w:adjustRightInd w:val="0"/>
        <w:spacing w:before="120" w:after="180"/>
        <w:ind w:left="1418"/>
        <w:textAlignment w:val="baseline"/>
        <w:outlineLvl w:val="3"/>
        <w:rPr>
          <w:rFonts w:ascii="Arial" w:eastAsia="宋体" w:hAnsi="Arial"/>
          <w:sz w:val="24"/>
          <w:szCs w:val="20"/>
          <w:lang w:val="en-GB" w:eastAsia="ja-JP"/>
        </w:rPr>
      </w:pPr>
      <w:bookmarkStart w:id="22" w:name="_Toc27765141"/>
      <w:bookmarkStart w:id="23" w:name="_Toc37680798"/>
      <w:bookmarkStart w:id="24" w:name="_Toc46486368"/>
      <w:r w:rsidRPr="00DC64D2">
        <w:rPr>
          <w:rFonts w:ascii="Arial" w:eastAsia="宋体" w:hAnsi="Arial"/>
          <w:sz w:val="24"/>
          <w:szCs w:val="20"/>
          <w:lang w:val="en-GB" w:eastAsia="ja-JP"/>
        </w:rPr>
        <w:t>–</w:t>
      </w:r>
      <w:r w:rsidRPr="00DC64D2">
        <w:rPr>
          <w:rFonts w:ascii="Arial" w:eastAsia="宋体" w:hAnsi="Arial"/>
          <w:sz w:val="24"/>
          <w:szCs w:val="20"/>
          <w:lang w:val="en-GB" w:eastAsia="ja-JP"/>
        </w:rPr>
        <w:tab/>
      </w:r>
      <w:proofErr w:type="spellStart"/>
      <w:r w:rsidRPr="00DC64D2">
        <w:rPr>
          <w:rFonts w:ascii="Arial" w:eastAsia="宋体" w:hAnsi="Arial"/>
          <w:i/>
          <w:sz w:val="24"/>
          <w:szCs w:val="20"/>
          <w:lang w:val="en-GB" w:eastAsia="ja-JP"/>
        </w:rPr>
        <w:t>ProvideCapabilities</w:t>
      </w:r>
      <w:bookmarkEnd w:id="22"/>
      <w:bookmarkEnd w:id="23"/>
      <w:bookmarkEnd w:id="24"/>
      <w:proofErr w:type="spellEnd"/>
    </w:p>
    <w:p w14:paraId="2A27E9EF" w14:textId="77777777" w:rsidR="00DC64D2" w:rsidRPr="00DC64D2" w:rsidRDefault="00DC64D2" w:rsidP="00DC64D2">
      <w:pPr>
        <w:spacing w:after="180"/>
        <w:rPr>
          <w:rFonts w:ascii="Times New Roman" w:eastAsia="宋体" w:hAnsi="Times New Roman"/>
          <w:szCs w:val="20"/>
          <w:lang w:val="en-GB"/>
        </w:rPr>
      </w:pPr>
      <w:r w:rsidRPr="00DC64D2">
        <w:rPr>
          <w:rFonts w:ascii="Times New Roman" w:eastAsia="宋体" w:hAnsi="Times New Roman"/>
          <w:szCs w:val="20"/>
          <w:lang w:val="en-GB"/>
        </w:rPr>
        <w:t xml:space="preserve">The </w:t>
      </w:r>
      <w:proofErr w:type="spellStart"/>
      <w:r w:rsidRPr="00DC64D2">
        <w:rPr>
          <w:rFonts w:ascii="Times New Roman" w:eastAsia="宋体" w:hAnsi="Times New Roman"/>
          <w:i/>
          <w:szCs w:val="20"/>
          <w:lang w:val="en-GB"/>
        </w:rPr>
        <w:t>ProvideCapabilities</w:t>
      </w:r>
      <w:proofErr w:type="spellEnd"/>
      <w:r w:rsidRPr="00DC64D2">
        <w:rPr>
          <w:rFonts w:ascii="Times New Roman" w:eastAsia="宋体" w:hAnsi="Times New Roman"/>
          <w:szCs w:val="20"/>
          <w:lang w:val="en-GB"/>
        </w:rPr>
        <w:t xml:space="preserve"> message body in </w:t>
      </w:r>
      <w:proofErr w:type="gramStart"/>
      <w:r w:rsidRPr="00DC64D2">
        <w:rPr>
          <w:rFonts w:ascii="Times New Roman" w:eastAsia="宋体" w:hAnsi="Times New Roman"/>
          <w:szCs w:val="20"/>
          <w:lang w:val="en-GB"/>
        </w:rPr>
        <w:t>a</w:t>
      </w:r>
      <w:proofErr w:type="gramEnd"/>
      <w:r w:rsidRPr="00DC64D2">
        <w:rPr>
          <w:rFonts w:ascii="Times New Roman" w:eastAsia="宋体" w:hAnsi="Times New Roman"/>
          <w:szCs w:val="20"/>
          <w:lang w:val="en-GB"/>
        </w:rPr>
        <w:t xml:space="preserve"> LPP message indicates the LPP capabilities of the target device to the location server.</w:t>
      </w:r>
    </w:p>
    <w:p w14:paraId="584647CB"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C64D2">
        <w:rPr>
          <w:rFonts w:ascii="Courier New" w:eastAsia="宋体" w:hAnsi="Courier New"/>
          <w:noProof/>
          <w:sz w:val="16"/>
          <w:szCs w:val="20"/>
          <w:lang w:val="en-GB"/>
        </w:rPr>
        <w:t>-- ASN1START</w:t>
      </w:r>
    </w:p>
    <w:p w14:paraId="1B3D2C03"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14CE2CD5"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ProvideCapabilities ::= SEQUENCE {</w:t>
      </w:r>
    </w:p>
    <w:p w14:paraId="449AB4A1"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t>criticalExtensions</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CHOICE {</w:t>
      </w:r>
    </w:p>
    <w:p w14:paraId="7E1068BD"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c1</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CHOICE {</w:t>
      </w:r>
    </w:p>
    <w:p w14:paraId="568F1C36"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provideCapabilities-r9</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ProvideCapabilities-r9-IEs,</w:t>
      </w:r>
    </w:p>
    <w:p w14:paraId="4B3A1FB4"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spare3 NULL, spare2 NULL, spare1 NULL</w:t>
      </w:r>
    </w:p>
    <w:p w14:paraId="0FDF1F4D"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w:t>
      </w:r>
    </w:p>
    <w:p w14:paraId="7DC07774"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criticalExtensionsFuture</w:t>
      </w:r>
      <w:r w:rsidRPr="00DC64D2">
        <w:rPr>
          <w:rFonts w:ascii="Courier New" w:eastAsia="宋体" w:hAnsi="Courier New"/>
          <w:noProof/>
          <w:snapToGrid w:val="0"/>
          <w:sz w:val="16"/>
          <w:szCs w:val="20"/>
          <w:lang w:val="en-GB"/>
        </w:rPr>
        <w:tab/>
        <w:t>SEQUENCE {}</w:t>
      </w:r>
    </w:p>
    <w:p w14:paraId="5BB39CF8"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t>}</w:t>
      </w:r>
    </w:p>
    <w:p w14:paraId="1499AB71"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w:t>
      </w:r>
    </w:p>
    <w:p w14:paraId="6652BD41"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0F335117"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ProvideCapabilities-r9-IEs ::= SEQUENCE {</w:t>
      </w:r>
    </w:p>
    <w:p w14:paraId="3EBA971A"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t>commonIEsProvideCapabilities</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CommonIEsProvideCapabilities</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OPTIONAL,</w:t>
      </w:r>
    </w:p>
    <w:p w14:paraId="17439FAF"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t>a-gnss-ProvideCapabilities</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A-GNSS-ProvideCapabilities</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OPTIONAL,</w:t>
      </w:r>
    </w:p>
    <w:p w14:paraId="1851AAE2"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t>otdoa-ProvideCapabilities</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OTDOA-ProvideCapabilities</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OPTIONAL,</w:t>
      </w:r>
    </w:p>
    <w:p w14:paraId="10155D52"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t>ecid-ProvideCapabilities</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ECID-ProvideCapabilities</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OPTIONAL,</w:t>
      </w:r>
    </w:p>
    <w:p w14:paraId="1EA9D5A1" w14:textId="1B53E593" w:rsid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 w:author="vivo-Elliah" w:date="2020-10-23T09:52:00Z"/>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t>epdu-ProvideCapabilities</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EPDU-Sequence</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OPTIONAL,</w:t>
      </w:r>
    </w:p>
    <w:p w14:paraId="7C9AF025" w14:textId="309F398D" w:rsidR="00F61EBF" w:rsidRPr="00DC64D2" w:rsidRDefault="00F61EBF" w:rsidP="00B44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rFonts w:ascii="Courier New" w:eastAsia="宋体" w:hAnsi="Courier New"/>
          <w:noProof/>
          <w:snapToGrid w:val="0"/>
          <w:sz w:val="16"/>
          <w:szCs w:val="20"/>
          <w:lang w:val="en-GB"/>
        </w:rPr>
      </w:pPr>
      <w:ins w:id="26" w:author="vivo-Elliah" w:date="2020-10-23T09:52:00Z">
        <w:r>
          <w:rPr>
            <w:rFonts w:ascii="Courier New" w:eastAsia="宋体" w:hAnsi="Courier New"/>
            <w:noProof/>
            <w:snapToGrid w:val="0"/>
            <w:sz w:val="16"/>
            <w:szCs w:val="20"/>
            <w:lang w:val="en-GB" w:eastAsia="zh-CN"/>
          </w:rPr>
          <w:t>integrity-RequestCapabilities        Integrity-RequestCapabilities             OPTIONAL,</w:t>
        </w:r>
      </w:ins>
    </w:p>
    <w:p w14:paraId="747535DC"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t>...,</w:t>
      </w:r>
    </w:p>
    <w:p w14:paraId="4FA037DA"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t>[[</w:t>
      </w:r>
      <w:r w:rsidRPr="00DC64D2">
        <w:rPr>
          <w:rFonts w:ascii="Courier New" w:eastAsia="宋体" w:hAnsi="Courier New"/>
          <w:noProof/>
          <w:snapToGrid w:val="0"/>
          <w:sz w:val="16"/>
          <w:szCs w:val="20"/>
          <w:lang w:val="en-GB"/>
        </w:rPr>
        <w:tab/>
        <w:t>sensor-ProvideCapabilities-r13</w:t>
      </w:r>
      <w:r w:rsidRPr="00DC64D2">
        <w:rPr>
          <w:rFonts w:ascii="Courier New" w:eastAsia="宋体" w:hAnsi="Courier New"/>
          <w:noProof/>
          <w:snapToGrid w:val="0"/>
          <w:sz w:val="16"/>
          <w:szCs w:val="20"/>
          <w:lang w:val="en-GB"/>
        </w:rPr>
        <w:tab/>
        <w:t>Sensor-ProvideCapabilities-r13</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OPTIONAL,</w:t>
      </w:r>
    </w:p>
    <w:p w14:paraId="508B74A5"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tbs-ProvideCapabilities-r13</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TBS-ProvideCapabilities-r13</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OPTIONAL,</w:t>
      </w:r>
    </w:p>
    <w:p w14:paraId="1106BE9A"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wlan-ProvideCapabilities-r13</w:t>
      </w:r>
      <w:r w:rsidRPr="00DC64D2">
        <w:rPr>
          <w:rFonts w:ascii="Courier New" w:eastAsia="宋体" w:hAnsi="Courier New"/>
          <w:noProof/>
          <w:snapToGrid w:val="0"/>
          <w:sz w:val="16"/>
          <w:szCs w:val="20"/>
          <w:lang w:val="en-GB"/>
        </w:rPr>
        <w:tab/>
        <w:t>WLAN-ProvideCapabilities-r13</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OPTIONAL,</w:t>
      </w:r>
    </w:p>
    <w:p w14:paraId="4ACAD98F"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bt-ProvideCapabilities-r13</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BT-ProvideCapabilities-r13</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OPTIONAL</w:t>
      </w:r>
    </w:p>
    <w:p w14:paraId="630924F4"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t>]],</w:t>
      </w:r>
    </w:p>
    <w:p w14:paraId="70DB94F5"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eastAsia="en-GB"/>
        </w:rPr>
        <w:tab/>
        <w:t>[[</w:t>
      </w:r>
      <w:r w:rsidRPr="00DC64D2">
        <w:rPr>
          <w:rFonts w:ascii="Courier New" w:eastAsia="宋体" w:hAnsi="Courier New"/>
          <w:noProof/>
          <w:snapToGrid w:val="0"/>
          <w:sz w:val="16"/>
          <w:szCs w:val="20"/>
          <w:lang w:val="en-GB"/>
        </w:rPr>
        <w:tab/>
        <w:t>nr-ECID-ProvideCapabilities-r16</w:t>
      </w:r>
      <w:r w:rsidRPr="00DC64D2">
        <w:rPr>
          <w:rFonts w:ascii="Courier New" w:eastAsia="宋体" w:hAnsi="Courier New"/>
          <w:noProof/>
          <w:snapToGrid w:val="0"/>
          <w:sz w:val="16"/>
          <w:szCs w:val="20"/>
          <w:lang w:val="en-GB"/>
        </w:rPr>
        <w:tab/>
        <w:t>NR-ECID-ProvideCapabilities-r16</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OPTIONAL,</w:t>
      </w:r>
    </w:p>
    <w:p w14:paraId="32EE5F8F"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nr-Multi-RTT-ProvideCapabilities-r16</w:t>
      </w:r>
      <w:r w:rsidRPr="00DC64D2">
        <w:rPr>
          <w:rFonts w:ascii="Courier New" w:eastAsia="宋体" w:hAnsi="Courier New"/>
          <w:noProof/>
          <w:snapToGrid w:val="0"/>
          <w:sz w:val="16"/>
          <w:szCs w:val="20"/>
          <w:lang w:val="en-GB"/>
        </w:rPr>
        <w:tab/>
      </w:r>
    </w:p>
    <w:p w14:paraId="7DD4C1CB"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NR-Multi-RTT-ProvideCapabilities-r16</w:t>
      </w:r>
      <w:r w:rsidRPr="00DC64D2">
        <w:rPr>
          <w:rFonts w:ascii="Courier New" w:eastAsia="宋体" w:hAnsi="Courier New"/>
          <w:noProof/>
          <w:snapToGrid w:val="0"/>
          <w:sz w:val="16"/>
          <w:szCs w:val="20"/>
          <w:lang w:val="en-GB"/>
        </w:rPr>
        <w:tab/>
        <w:t>OPTIONAL,</w:t>
      </w:r>
    </w:p>
    <w:p w14:paraId="661B8892"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nr-DL-AoD-ProvideCapabilities-r16</w:t>
      </w:r>
    </w:p>
    <w:p w14:paraId="495344BF"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NR-DL-AoD-ProvideCapabilities-r16</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OPTIONAL,</w:t>
      </w:r>
    </w:p>
    <w:p w14:paraId="1A8128F5"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nr-DL-TDOA-ProvideCapabilities-r16</w:t>
      </w:r>
    </w:p>
    <w:p w14:paraId="680D031D"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NR-DL-TDOA-ProvideCapabilities-r16</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OPTIONAL,</w:t>
      </w:r>
    </w:p>
    <w:p w14:paraId="563D4DA5"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nr-UL-ProvideCapabilities-r16</w:t>
      </w:r>
      <w:r w:rsidRPr="00DC64D2">
        <w:rPr>
          <w:rFonts w:ascii="Courier New" w:eastAsia="宋体" w:hAnsi="Courier New"/>
          <w:noProof/>
          <w:snapToGrid w:val="0"/>
          <w:sz w:val="16"/>
          <w:szCs w:val="20"/>
          <w:lang w:val="en-GB"/>
        </w:rPr>
        <w:tab/>
        <w:t>NR-UL-ProvideCapabilities-r16</w:t>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r>
      <w:r w:rsidRPr="00DC64D2">
        <w:rPr>
          <w:rFonts w:ascii="Courier New" w:eastAsia="宋体" w:hAnsi="Courier New"/>
          <w:noProof/>
          <w:snapToGrid w:val="0"/>
          <w:sz w:val="16"/>
          <w:szCs w:val="20"/>
          <w:lang w:val="en-GB"/>
        </w:rPr>
        <w:tab/>
        <w:t>OPTIONAL</w:t>
      </w:r>
    </w:p>
    <w:p w14:paraId="08D8922E"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en-GB"/>
        </w:rPr>
      </w:pPr>
      <w:r w:rsidRPr="00DC64D2">
        <w:rPr>
          <w:rFonts w:ascii="Courier New" w:eastAsia="宋体" w:hAnsi="Courier New"/>
          <w:noProof/>
          <w:snapToGrid w:val="0"/>
          <w:sz w:val="16"/>
          <w:szCs w:val="20"/>
          <w:lang w:val="en-GB" w:eastAsia="en-GB"/>
        </w:rPr>
        <w:tab/>
        <w:t>]]</w:t>
      </w:r>
    </w:p>
    <w:p w14:paraId="776C9D03"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C64D2">
        <w:rPr>
          <w:rFonts w:ascii="Courier New" w:eastAsia="宋体" w:hAnsi="Courier New"/>
          <w:noProof/>
          <w:sz w:val="16"/>
          <w:szCs w:val="20"/>
          <w:lang w:val="en-GB"/>
        </w:rPr>
        <w:t>}</w:t>
      </w:r>
    </w:p>
    <w:p w14:paraId="1CD08609"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14:paraId="06B2CA2F" w14:textId="77777777" w:rsidR="00DC64D2" w:rsidRPr="00DC64D2" w:rsidRDefault="00DC64D2" w:rsidP="00DC6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C64D2">
        <w:rPr>
          <w:rFonts w:ascii="Courier New" w:eastAsia="宋体" w:hAnsi="Courier New"/>
          <w:noProof/>
          <w:sz w:val="16"/>
          <w:szCs w:val="20"/>
          <w:lang w:val="en-GB"/>
        </w:rPr>
        <w:t>-- ASN1STOP</w:t>
      </w:r>
    </w:p>
    <w:p w14:paraId="1403286C" w14:textId="77777777" w:rsidR="00DC64D2" w:rsidRPr="00DC64D2" w:rsidRDefault="00DC64D2" w:rsidP="00DC64D2">
      <w:pPr>
        <w:spacing w:after="180"/>
        <w:rPr>
          <w:rFonts w:ascii="Times New Roman" w:eastAsia="宋体" w:hAnsi="Times New Roman"/>
          <w:szCs w:val="20"/>
          <w:lang w:val="en-GB"/>
        </w:rPr>
      </w:pPr>
    </w:p>
    <w:p w14:paraId="7BBE2C82" w14:textId="77777777" w:rsidR="00F64BCD" w:rsidRPr="00F64BCD" w:rsidRDefault="00F64BCD" w:rsidP="00F64BCD">
      <w:pPr>
        <w:spacing w:after="180"/>
        <w:rPr>
          <w:rFonts w:ascii="Times New Roman" w:eastAsia="宋体" w:hAnsi="Times New Roman"/>
          <w:szCs w:val="20"/>
          <w:lang w:val="en-GB"/>
        </w:rPr>
      </w:pPr>
    </w:p>
    <w:p w14:paraId="49BE6656" w14:textId="77777777" w:rsidR="00F64BCD" w:rsidRPr="00F64BCD" w:rsidRDefault="00F64BCD" w:rsidP="00EE0A4D">
      <w:pPr>
        <w:keepNext/>
        <w:keepLines/>
        <w:overflowPunct w:val="0"/>
        <w:autoSpaceDE w:val="0"/>
        <w:autoSpaceDN w:val="0"/>
        <w:adjustRightInd w:val="0"/>
        <w:spacing w:before="120" w:after="180"/>
        <w:ind w:left="1418"/>
        <w:textAlignment w:val="baseline"/>
        <w:outlineLvl w:val="3"/>
        <w:rPr>
          <w:rFonts w:ascii="Arial" w:eastAsia="宋体" w:hAnsi="Arial"/>
          <w:sz w:val="24"/>
          <w:szCs w:val="20"/>
          <w:lang w:val="en-GB" w:eastAsia="ja-JP"/>
        </w:rPr>
      </w:pPr>
      <w:bookmarkStart w:id="27" w:name="_Toc27765142"/>
      <w:bookmarkStart w:id="28" w:name="_Toc37680799"/>
      <w:bookmarkStart w:id="29" w:name="_Toc46486369"/>
      <w:r w:rsidRPr="00F64BCD">
        <w:rPr>
          <w:rFonts w:ascii="Arial" w:eastAsia="宋体" w:hAnsi="Arial"/>
          <w:sz w:val="24"/>
          <w:szCs w:val="20"/>
          <w:lang w:val="en-GB" w:eastAsia="ja-JP"/>
        </w:rPr>
        <w:t>–</w:t>
      </w:r>
      <w:r w:rsidRPr="00F64BCD">
        <w:rPr>
          <w:rFonts w:ascii="Arial" w:eastAsia="宋体" w:hAnsi="Arial"/>
          <w:sz w:val="24"/>
          <w:szCs w:val="20"/>
          <w:lang w:val="en-GB" w:eastAsia="ja-JP"/>
        </w:rPr>
        <w:tab/>
      </w:r>
      <w:proofErr w:type="spellStart"/>
      <w:r w:rsidRPr="00F64BCD">
        <w:rPr>
          <w:rFonts w:ascii="Arial" w:eastAsia="宋体" w:hAnsi="Arial"/>
          <w:i/>
          <w:sz w:val="24"/>
          <w:szCs w:val="20"/>
          <w:lang w:val="en-GB" w:eastAsia="ja-JP"/>
        </w:rPr>
        <w:t>RequestAssistanceData</w:t>
      </w:r>
      <w:bookmarkEnd w:id="27"/>
      <w:bookmarkEnd w:id="28"/>
      <w:bookmarkEnd w:id="29"/>
      <w:proofErr w:type="spellEnd"/>
    </w:p>
    <w:p w14:paraId="2868CA2F" w14:textId="77777777" w:rsidR="00F64BCD" w:rsidRPr="00F64BCD" w:rsidRDefault="00F64BCD" w:rsidP="00F64BCD">
      <w:pPr>
        <w:spacing w:after="180"/>
        <w:rPr>
          <w:rFonts w:ascii="Times New Roman" w:eastAsia="宋体" w:hAnsi="Times New Roman"/>
          <w:szCs w:val="20"/>
          <w:lang w:val="en-GB"/>
        </w:rPr>
      </w:pPr>
      <w:r w:rsidRPr="00F64BCD">
        <w:rPr>
          <w:rFonts w:ascii="Times New Roman" w:eastAsia="宋体" w:hAnsi="Times New Roman"/>
          <w:szCs w:val="20"/>
          <w:lang w:val="en-GB"/>
        </w:rPr>
        <w:t xml:space="preserve">The </w:t>
      </w:r>
      <w:proofErr w:type="spellStart"/>
      <w:r w:rsidRPr="00F64BCD">
        <w:rPr>
          <w:rFonts w:ascii="Times New Roman" w:eastAsia="宋体" w:hAnsi="Times New Roman"/>
          <w:i/>
          <w:szCs w:val="20"/>
          <w:lang w:val="en-GB"/>
        </w:rPr>
        <w:t>RequestAssistanceData</w:t>
      </w:r>
      <w:proofErr w:type="spellEnd"/>
      <w:r w:rsidRPr="00F64BCD">
        <w:rPr>
          <w:rFonts w:ascii="Times New Roman" w:eastAsia="宋体" w:hAnsi="Times New Roman"/>
          <w:szCs w:val="20"/>
          <w:lang w:val="en-GB"/>
        </w:rPr>
        <w:t xml:space="preserve"> message body in </w:t>
      </w:r>
      <w:proofErr w:type="gramStart"/>
      <w:r w:rsidRPr="00F64BCD">
        <w:rPr>
          <w:rFonts w:ascii="Times New Roman" w:eastAsia="宋体" w:hAnsi="Times New Roman"/>
          <w:szCs w:val="20"/>
          <w:lang w:val="en-GB"/>
        </w:rPr>
        <w:t>a</w:t>
      </w:r>
      <w:proofErr w:type="gramEnd"/>
      <w:r w:rsidRPr="00F64BCD">
        <w:rPr>
          <w:rFonts w:ascii="Times New Roman" w:eastAsia="宋体" w:hAnsi="Times New Roman"/>
          <w:szCs w:val="20"/>
          <w:lang w:val="en-GB"/>
        </w:rPr>
        <w:t xml:space="preserve"> LPP message is used by the target device to request assistance data from the location server.</w:t>
      </w:r>
    </w:p>
    <w:p w14:paraId="572137DA"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F64BCD">
        <w:rPr>
          <w:rFonts w:ascii="Courier New" w:eastAsia="宋体" w:hAnsi="Courier New"/>
          <w:noProof/>
          <w:sz w:val="16"/>
          <w:szCs w:val="20"/>
          <w:lang w:val="en-GB"/>
        </w:rPr>
        <w:t>-- ASN1START</w:t>
      </w:r>
    </w:p>
    <w:p w14:paraId="30688AAD"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359CD894"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RequestAssistanceData ::= SEQUENCE {</w:t>
      </w:r>
    </w:p>
    <w:p w14:paraId="5D2D756A"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criticalExtensions</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CHOICE {</w:t>
      </w:r>
    </w:p>
    <w:p w14:paraId="33FE4092"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c1</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CHOICE {</w:t>
      </w:r>
    </w:p>
    <w:p w14:paraId="3BFFEB72"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requestAssistanceData-r9</w:t>
      </w:r>
      <w:r w:rsidRPr="00F64BCD">
        <w:rPr>
          <w:rFonts w:ascii="Courier New" w:eastAsia="宋体" w:hAnsi="Courier New"/>
          <w:noProof/>
          <w:snapToGrid w:val="0"/>
          <w:sz w:val="16"/>
          <w:szCs w:val="20"/>
          <w:lang w:val="en-GB"/>
        </w:rPr>
        <w:tab/>
        <w:t>RequestAssistanceData-r9-IEs,</w:t>
      </w:r>
    </w:p>
    <w:p w14:paraId="63F8360D"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spare3 NULL, spare2 NULL, spare1 NULL</w:t>
      </w:r>
    </w:p>
    <w:p w14:paraId="443E6F0F"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w:t>
      </w:r>
    </w:p>
    <w:p w14:paraId="2A37603A"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criticalExtensionsFuture</w:t>
      </w:r>
      <w:r w:rsidRPr="00F64BCD">
        <w:rPr>
          <w:rFonts w:ascii="Courier New" w:eastAsia="宋体" w:hAnsi="Courier New"/>
          <w:noProof/>
          <w:snapToGrid w:val="0"/>
          <w:sz w:val="16"/>
          <w:szCs w:val="20"/>
          <w:lang w:val="en-GB"/>
        </w:rPr>
        <w:tab/>
        <w:t>SEQUENCE {}</w:t>
      </w:r>
    </w:p>
    <w:p w14:paraId="29735961"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w:t>
      </w:r>
    </w:p>
    <w:p w14:paraId="49389C94"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w:t>
      </w:r>
    </w:p>
    <w:p w14:paraId="1BDBB867"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573E0AB4"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lastRenderedPageBreak/>
        <w:t>RequestAssistanceData-r9-IEs ::= SEQUENCE {</w:t>
      </w:r>
    </w:p>
    <w:p w14:paraId="022D7994"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commonIEsRequestAssistanceData</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CommonIEsRequestAssistanceData</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OPTIONAL,</w:t>
      </w:r>
    </w:p>
    <w:p w14:paraId="259DE29B"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a-gnss-RequestAssistanceData</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A-GNSS-RequestAssistanceData</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OPTIONAL,</w:t>
      </w:r>
    </w:p>
    <w:p w14:paraId="350B24DC"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otdoa-RequestAssistanceData</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OTDOA-RequestAssistanceData</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OPTIONAL,</w:t>
      </w:r>
    </w:p>
    <w:p w14:paraId="0791E085" w14:textId="2D88F75B" w:rsid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 w:author="vivo-Elliah" w:date="2020-10-23T09:55:00Z"/>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epdu-RequestAssistanceData</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EPDU-Sequence</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OPTIONAL,</w:t>
      </w:r>
    </w:p>
    <w:p w14:paraId="7A862251" w14:textId="483BDBF2"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ins w:id="31" w:author="vivo-Elliah" w:date="2020-10-23T09:55:00Z">
        <w:r>
          <w:rPr>
            <w:rFonts w:ascii="Courier New" w:eastAsia="宋体" w:hAnsi="Courier New" w:hint="eastAsia"/>
            <w:noProof/>
            <w:snapToGrid w:val="0"/>
            <w:sz w:val="16"/>
            <w:szCs w:val="20"/>
            <w:lang w:val="en-GB" w:eastAsia="zh-CN"/>
          </w:rPr>
          <w:t xml:space="preserve"> </w:t>
        </w:r>
        <w:r>
          <w:rPr>
            <w:rFonts w:ascii="Courier New" w:eastAsia="宋体" w:hAnsi="Courier New"/>
            <w:noProof/>
            <w:snapToGrid w:val="0"/>
            <w:sz w:val="16"/>
            <w:szCs w:val="20"/>
            <w:lang w:val="en-GB" w:eastAsia="zh-CN"/>
          </w:rPr>
          <w:t xml:space="preserve">   </w:t>
        </w:r>
      </w:ins>
      <w:ins w:id="32" w:author="vivo-Elliah" w:date="2020-10-23T10:12:00Z">
        <w:r w:rsidR="00663460">
          <w:rPr>
            <w:rFonts w:ascii="Courier New" w:eastAsia="宋体" w:hAnsi="Courier New"/>
            <w:noProof/>
            <w:snapToGrid w:val="0"/>
            <w:sz w:val="16"/>
            <w:szCs w:val="20"/>
            <w:lang w:val="en-GB" w:eastAsia="zh-CN"/>
          </w:rPr>
          <w:t xml:space="preserve"> </w:t>
        </w:r>
      </w:ins>
      <w:ins w:id="33" w:author="vivo-Elliah" w:date="2020-10-23T09:55:00Z">
        <w:r>
          <w:rPr>
            <w:rFonts w:ascii="Courier New" w:eastAsia="宋体" w:hAnsi="Courier New"/>
            <w:noProof/>
            <w:snapToGrid w:val="0"/>
            <w:sz w:val="16"/>
            <w:szCs w:val="20"/>
            <w:lang w:val="en-GB" w:eastAsia="zh-CN"/>
          </w:rPr>
          <w:t xml:space="preserve">integrity-RequestCapabilities        Integrity-RequestCapabilities        </w:t>
        </w:r>
      </w:ins>
      <w:ins w:id="34" w:author="vivo-Elliah" w:date="2020-10-23T09:56:00Z">
        <w:r>
          <w:rPr>
            <w:rFonts w:ascii="Courier New" w:eastAsia="宋体" w:hAnsi="Courier New"/>
            <w:noProof/>
            <w:snapToGrid w:val="0"/>
            <w:sz w:val="16"/>
            <w:szCs w:val="20"/>
            <w:lang w:val="en-GB" w:eastAsia="zh-CN"/>
          </w:rPr>
          <w:t xml:space="preserve"> </w:t>
        </w:r>
      </w:ins>
      <w:ins w:id="35" w:author="vivo-Elliah" w:date="2020-10-23T09:55:00Z">
        <w:r>
          <w:rPr>
            <w:rFonts w:ascii="Courier New" w:eastAsia="宋体" w:hAnsi="Courier New"/>
            <w:noProof/>
            <w:snapToGrid w:val="0"/>
            <w:sz w:val="16"/>
            <w:szCs w:val="20"/>
            <w:lang w:val="en-GB" w:eastAsia="zh-CN"/>
          </w:rPr>
          <w:t>OPTIONAL,</w:t>
        </w:r>
      </w:ins>
    </w:p>
    <w:p w14:paraId="025F0492"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w:t>
      </w:r>
    </w:p>
    <w:p w14:paraId="123EF5A3"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w:t>
      </w:r>
      <w:r w:rsidRPr="00F64BCD">
        <w:rPr>
          <w:rFonts w:ascii="Courier New" w:eastAsia="宋体" w:hAnsi="Courier New"/>
          <w:noProof/>
          <w:snapToGrid w:val="0"/>
          <w:sz w:val="16"/>
          <w:szCs w:val="20"/>
          <w:lang w:val="en-GB"/>
        </w:rPr>
        <w:tab/>
        <w:t>sensor-RequestAssistanceData-r14</w:t>
      </w:r>
    </w:p>
    <w:p w14:paraId="14622238"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Sensor-RequestAssistanceData-r14</w:t>
      </w:r>
      <w:r w:rsidRPr="00F64BCD">
        <w:rPr>
          <w:rFonts w:ascii="Courier New" w:eastAsia="宋体" w:hAnsi="Courier New"/>
          <w:noProof/>
          <w:snapToGrid w:val="0"/>
          <w:sz w:val="16"/>
          <w:szCs w:val="20"/>
          <w:lang w:val="en-GB"/>
        </w:rPr>
        <w:tab/>
        <w:t>OPTIONAL,</w:t>
      </w:r>
    </w:p>
    <w:p w14:paraId="13C78B13"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tbs-RequestAssistanceData-r14</w:t>
      </w:r>
      <w:r w:rsidRPr="00F64BCD">
        <w:rPr>
          <w:rFonts w:ascii="Courier New" w:eastAsia="宋体" w:hAnsi="Courier New"/>
          <w:noProof/>
          <w:snapToGrid w:val="0"/>
          <w:sz w:val="16"/>
          <w:szCs w:val="20"/>
          <w:lang w:val="en-GB"/>
        </w:rPr>
        <w:tab/>
        <w:t>TBS-RequestAssistanceData-r14</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OPTIONAL,</w:t>
      </w:r>
    </w:p>
    <w:p w14:paraId="692F0B60"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wlan-RequestAssistanceData-r14</w:t>
      </w:r>
      <w:r w:rsidRPr="00F64BCD">
        <w:rPr>
          <w:rFonts w:ascii="Courier New" w:eastAsia="宋体" w:hAnsi="Courier New"/>
          <w:noProof/>
          <w:snapToGrid w:val="0"/>
          <w:sz w:val="16"/>
          <w:szCs w:val="20"/>
          <w:lang w:val="en-GB"/>
        </w:rPr>
        <w:tab/>
        <w:t>WLAN-RequestAssistanceData-r14</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OPTIONAL</w:t>
      </w:r>
    </w:p>
    <w:p w14:paraId="4CD459E9"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w:t>
      </w:r>
    </w:p>
    <w:p w14:paraId="098A190A"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eastAsia="en-GB"/>
        </w:rPr>
        <w:tab/>
        <w:t>[[</w:t>
      </w:r>
      <w:r w:rsidRPr="00F64BCD">
        <w:rPr>
          <w:rFonts w:ascii="Courier New" w:eastAsia="宋体" w:hAnsi="Courier New"/>
          <w:noProof/>
          <w:snapToGrid w:val="0"/>
          <w:sz w:val="16"/>
          <w:szCs w:val="20"/>
          <w:lang w:val="en-GB"/>
        </w:rPr>
        <w:tab/>
        <w:t>nr-Multi-RTT-RequestAssistanceData-r16</w:t>
      </w:r>
      <w:r w:rsidRPr="00F64BCD">
        <w:rPr>
          <w:rFonts w:ascii="Courier New" w:eastAsia="宋体" w:hAnsi="Courier New"/>
          <w:noProof/>
          <w:snapToGrid w:val="0"/>
          <w:sz w:val="16"/>
          <w:szCs w:val="20"/>
          <w:lang w:val="en-GB"/>
        </w:rPr>
        <w:tab/>
        <w:t>NR-Multi-RTT-RequestAssistanceData-r16</w:t>
      </w:r>
      <w:r w:rsidRPr="00F64BCD">
        <w:rPr>
          <w:rFonts w:ascii="Courier New" w:eastAsia="宋体" w:hAnsi="Courier New"/>
          <w:noProof/>
          <w:snapToGrid w:val="0"/>
          <w:sz w:val="16"/>
          <w:szCs w:val="20"/>
          <w:lang w:val="en-GB"/>
        </w:rPr>
        <w:tab/>
        <w:t>OPTIONAL,</w:t>
      </w:r>
    </w:p>
    <w:p w14:paraId="11EF3C7F"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nr-DL-AoD-RequestAssistanceData-r16</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NR-DL-AoD-RequestAssistanceData-r16</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OPTIONAL,</w:t>
      </w:r>
    </w:p>
    <w:p w14:paraId="21F09FE4"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nr-DL-TDOA-RequestAssistanceData-r16</w:t>
      </w:r>
      <w:r w:rsidRPr="00F64BCD">
        <w:rPr>
          <w:rFonts w:ascii="Courier New" w:eastAsia="宋体" w:hAnsi="Courier New"/>
          <w:noProof/>
          <w:snapToGrid w:val="0"/>
          <w:sz w:val="16"/>
          <w:szCs w:val="20"/>
          <w:lang w:val="en-GB"/>
        </w:rPr>
        <w:tab/>
        <w:t>NR-DL-TDOA-RequestAssistanceData-r16</w:t>
      </w:r>
      <w:r w:rsidRPr="00F64BCD">
        <w:rPr>
          <w:rFonts w:ascii="Courier New" w:eastAsia="宋体" w:hAnsi="Courier New"/>
          <w:noProof/>
          <w:snapToGrid w:val="0"/>
          <w:sz w:val="16"/>
          <w:szCs w:val="20"/>
          <w:lang w:val="en-GB"/>
        </w:rPr>
        <w:tab/>
        <w:t>OPTIONAL</w:t>
      </w:r>
    </w:p>
    <w:p w14:paraId="2732B9CF"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eastAsia="en-GB"/>
        </w:rPr>
        <w:tab/>
        <w:t>]]</w:t>
      </w:r>
    </w:p>
    <w:p w14:paraId="600EF4B7"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F64BCD">
        <w:rPr>
          <w:rFonts w:ascii="Courier New" w:eastAsia="宋体" w:hAnsi="Courier New"/>
          <w:noProof/>
          <w:sz w:val="16"/>
          <w:szCs w:val="20"/>
          <w:lang w:val="en-GB"/>
        </w:rPr>
        <w:t>}</w:t>
      </w:r>
    </w:p>
    <w:p w14:paraId="38CF0B5D"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14:paraId="79F3C46D"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F64BCD">
        <w:rPr>
          <w:rFonts w:ascii="Courier New" w:eastAsia="宋体" w:hAnsi="Courier New"/>
          <w:noProof/>
          <w:sz w:val="16"/>
          <w:szCs w:val="20"/>
          <w:lang w:val="en-GB"/>
        </w:rPr>
        <w:t>-- ASN1STOP</w:t>
      </w:r>
    </w:p>
    <w:p w14:paraId="17C37B0B" w14:textId="77777777" w:rsidR="00F64BCD" w:rsidRPr="00F64BCD" w:rsidRDefault="00F64BCD" w:rsidP="00F64BCD">
      <w:pPr>
        <w:spacing w:after="180"/>
        <w:rPr>
          <w:rFonts w:ascii="Times New Roman" w:eastAsia="宋体" w:hAnsi="Times New Roman"/>
          <w:szCs w:val="20"/>
          <w:lang w:val="en-GB"/>
        </w:rPr>
      </w:pPr>
    </w:p>
    <w:p w14:paraId="415408C6" w14:textId="77777777" w:rsidR="00F64BCD" w:rsidRPr="00F64BCD" w:rsidRDefault="00F64BCD" w:rsidP="00EE0A4D">
      <w:pPr>
        <w:keepNext/>
        <w:keepLines/>
        <w:overflowPunct w:val="0"/>
        <w:autoSpaceDE w:val="0"/>
        <w:autoSpaceDN w:val="0"/>
        <w:adjustRightInd w:val="0"/>
        <w:spacing w:before="120" w:after="180"/>
        <w:ind w:left="1418"/>
        <w:textAlignment w:val="baseline"/>
        <w:outlineLvl w:val="3"/>
        <w:rPr>
          <w:rFonts w:ascii="Arial" w:eastAsia="宋体" w:hAnsi="Arial"/>
          <w:sz w:val="24"/>
          <w:szCs w:val="20"/>
          <w:lang w:val="en-GB" w:eastAsia="ja-JP"/>
        </w:rPr>
      </w:pPr>
      <w:bookmarkStart w:id="36" w:name="_Toc27765143"/>
      <w:bookmarkStart w:id="37" w:name="_Toc37680800"/>
      <w:bookmarkStart w:id="38" w:name="_Toc46486370"/>
      <w:r w:rsidRPr="00F64BCD">
        <w:rPr>
          <w:rFonts w:ascii="Arial" w:eastAsia="宋体" w:hAnsi="Arial"/>
          <w:sz w:val="24"/>
          <w:szCs w:val="20"/>
          <w:lang w:val="en-GB" w:eastAsia="ja-JP"/>
        </w:rPr>
        <w:t>–</w:t>
      </w:r>
      <w:r w:rsidRPr="00F64BCD">
        <w:rPr>
          <w:rFonts w:ascii="Arial" w:eastAsia="宋体" w:hAnsi="Arial"/>
          <w:sz w:val="24"/>
          <w:szCs w:val="20"/>
          <w:lang w:val="en-GB" w:eastAsia="ja-JP"/>
        </w:rPr>
        <w:tab/>
      </w:r>
      <w:proofErr w:type="spellStart"/>
      <w:r w:rsidRPr="00F64BCD">
        <w:rPr>
          <w:rFonts w:ascii="Arial" w:eastAsia="宋体" w:hAnsi="Arial"/>
          <w:i/>
          <w:sz w:val="24"/>
          <w:szCs w:val="20"/>
          <w:lang w:val="en-GB" w:eastAsia="ja-JP"/>
        </w:rPr>
        <w:t>ProvideAssistanceData</w:t>
      </w:r>
      <w:bookmarkEnd w:id="36"/>
      <w:bookmarkEnd w:id="37"/>
      <w:bookmarkEnd w:id="38"/>
      <w:proofErr w:type="spellEnd"/>
    </w:p>
    <w:p w14:paraId="4FE15B1C" w14:textId="77777777" w:rsidR="00F64BCD" w:rsidRPr="00F64BCD" w:rsidRDefault="00F64BCD" w:rsidP="00F64BCD">
      <w:pPr>
        <w:spacing w:after="180"/>
        <w:rPr>
          <w:rFonts w:ascii="Times New Roman" w:eastAsia="宋体" w:hAnsi="Times New Roman"/>
          <w:szCs w:val="20"/>
          <w:lang w:val="en-GB"/>
        </w:rPr>
      </w:pPr>
      <w:r w:rsidRPr="00F64BCD">
        <w:rPr>
          <w:rFonts w:ascii="Times New Roman" w:eastAsia="宋体" w:hAnsi="Times New Roman"/>
          <w:szCs w:val="20"/>
          <w:lang w:val="en-GB"/>
        </w:rPr>
        <w:t xml:space="preserve">The </w:t>
      </w:r>
      <w:proofErr w:type="spellStart"/>
      <w:r w:rsidRPr="00F64BCD">
        <w:rPr>
          <w:rFonts w:ascii="Times New Roman" w:eastAsia="宋体" w:hAnsi="Times New Roman"/>
          <w:i/>
          <w:szCs w:val="20"/>
          <w:lang w:val="en-GB"/>
        </w:rPr>
        <w:t>ProvideAssistanceData</w:t>
      </w:r>
      <w:proofErr w:type="spellEnd"/>
      <w:r w:rsidRPr="00F64BCD">
        <w:rPr>
          <w:rFonts w:ascii="Times New Roman" w:eastAsia="宋体" w:hAnsi="Times New Roman"/>
          <w:szCs w:val="20"/>
          <w:lang w:val="en-GB"/>
        </w:rPr>
        <w:t xml:space="preserve"> message body in </w:t>
      </w:r>
      <w:proofErr w:type="gramStart"/>
      <w:r w:rsidRPr="00F64BCD">
        <w:rPr>
          <w:rFonts w:ascii="Times New Roman" w:eastAsia="宋体" w:hAnsi="Times New Roman"/>
          <w:szCs w:val="20"/>
          <w:lang w:val="en-GB"/>
        </w:rPr>
        <w:t>a</w:t>
      </w:r>
      <w:proofErr w:type="gramEnd"/>
      <w:r w:rsidRPr="00F64BCD">
        <w:rPr>
          <w:rFonts w:ascii="Times New Roman" w:eastAsia="宋体" w:hAnsi="Times New Roman"/>
          <w:szCs w:val="20"/>
          <w:lang w:val="en-GB"/>
        </w:rPr>
        <w:t xml:space="preserve"> LPP message is used by the location server to provide assistance data to the target device either in response to a request from the target device or in an unsolicited manner.</w:t>
      </w:r>
    </w:p>
    <w:p w14:paraId="13713072"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F64BCD">
        <w:rPr>
          <w:rFonts w:ascii="Courier New" w:eastAsia="宋体" w:hAnsi="Courier New"/>
          <w:noProof/>
          <w:sz w:val="16"/>
          <w:szCs w:val="20"/>
          <w:lang w:val="en-GB"/>
        </w:rPr>
        <w:t>-- ASN1START</w:t>
      </w:r>
    </w:p>
    <w:p w14:paraId="785C2EC5"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037B45F7"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ProvideAssistanceData ::= SEQUENCE {</w:t>
      </w:r>
    </w:p>
    <w:p w14:paraId="2B37B4BA"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criticalExtensions</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CHOICE {</w:t>
      </w:r>
    </w:p>
    <w:p w14:paraId="131D0C8E"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c1</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CHOICE {</w:t>
      </w:r>
    </w:p>
    <w:p w14:paraId="5C7753EA"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provideAssistanceData-r9</w:t>
      </w:r>
      <w:r w:rsidRPr="00F64BCD">
        <w:rPr>
          <w:rFonts w:ascii="Courier New" w:eastAsia="宋体" w:hAnsi="Courier New"/>
          <w:noProof/>
          <w:snapToGrid w:val="0"/>
          <w:sz w:val="16"/>
          <w:szCs w:val="20"/>
          <w:lang w:val="en-GB"/>
        </w:rPr>
        <w:tab/>
        <w:t>ProvideAssistanceData-r9-IEs,</w:t>
      </w:r>
    </w:p>
    <w:p w14:paraId="68DB17EA"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spare3 NULL, spare2 NULL, spare1 NULL</w:t>
      </w:r>
    </w:p>
    <w:p w14:paraId="38315907"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w:t>
      </w:r>
    </w:p>
    <w:p w14:paraId="58314665"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criticalExtensionsFuture</w:t>
      </w:r>
      <w:r w:rsidRPr="00F64BCD">
        <w:rPr>
          <w:rFonts w:ascii="Courier New" w:eastAsia="宋体" w:hAnsi="Courier New"/>
          <w:noProof/>
          <w:snapToGrid w:val="0"/>
          <w:sz w:val="16"/>
          <w:szCs w:val="20"/>
          <w:lang w:val="en-GB"/>
        </w:rPr>
        <w:tab/>
        <w:t>SEQUENCE {}</w:t>
      </w:r>
    </w:p>
    <w:p w14:paraId="75667D42"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w:t>
      </w:r>
    </w:p>
    <w:p w14:paraId="77E054BE"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w:t>
      </w:r>
    </w:p>
    <w:p w14:paraId="74200251"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0B05E307"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ProvideAssistanceData-r9-IEs ::= SEQUENCE {</w:t>
      </w:r>
    </w:p>
    <w:p w14:paraId="7BE331EC"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commonIEsProvideAssistanceData</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CommonIEsProvideAssistanceData</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OPTIONAL,</w:t>
      </w:r>
      <w:r w:rsidRPr="00F64BCD">
        <w:rPr>
          <w:rFonts w:ascii="Courier New" w:eastAsia="宋体" w:hAnsi="Courier New"/>
          <w:noProof/>
          <w:snapToGrid w:val="0"/>
          <w:sz w:val="16"/>
          <w:szCs w:val="20"/>
          <w:lang w:val="en-GB"/>
        </w:rPr>
        <w:tab/>
        <w:t>-- Need ON</w:t>
      </w:r>
    </w:p>
    <w:p w14:paraId="55FF1548"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a-gnss-ProvideAssistanceData</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A-GNSS-ProvideAssistanceData</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OPTIONAL,</w:t>
      </w:r>
      <w:r w:rsidRPr="00F64BCD">
        <w:rPr>
          <w:rFonts w:ascii="Courier New" w:eastAsia="宋体" w:hAnsi="Courier New"/>
          <w:noProof/>
          <w:snapToGrid w:val="0"/>
          <w:sz w:val="16"/>
          <w:szCs w:val="20"/>
          <w:lang w:val="en-GB"/>
        </w:rPr>
        <w:tab/>
        <w:t>-- Need ON</w:t>
      </w:r>
    </w:p>
    <w:p w14:paraId="35E05063"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otdoa-ProvideAssistanceData</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OTDOA-ProvideAssistanceData</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OPTIONAL,</w:t>
      </w:r>
      <w:r w:rsidRPr="00F64BCD">
        <w:rPr>
          <w:rFonts w:ascii="Courier New" w:eastAsia="宋体" w:hAnsi="Courier New"/>
          <w:noProof/>
          <w:snapToGrid w:val="0"/>
          <w:sz w:val="16"/>
          <w:szCs w:val="20"/>
          <w:lang w:val="en-GB"/>
        </w:rPr>
        <w:tab/>
        <w:t>-- Need ON</w:t>
      </w:r>
    </w:p>
    <w:p w14:paraId="7978A8A6" w14:textId="5DEDEF4D" w:rsid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 w:author="vivo-Elliah" w:date="2020-10-23T09:56:00Z"/>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epdu-Provide-Assistance-Data</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EPDU-Sequence</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OPTIONAL,</w:t>
      </w:r>
      <w:r w:rsidRPr="00F64BCD">
        <w:rPr>
          <w:rFonts w:ascii="Courier New" w:eastAsia="宋体" w:hAnsi="Courier New"/>
          <w:noProof/>
          <w:snapToGrid w:val="0"/>
          <w:sz w:val="16"/>
          <w:szCs w:val="20"/>
          <w:lang w:val="en-GB"/>
        </w:rPr>
        <w:tab/>
        <w:t>-- Need ON</w:t>
      </w:r>
    </w:p>
    <w:p w14:paraId="0C0256F6" w14:textId="2E886498" w:rsid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20"/>
        <w:rPr>
          <w:ins w:id="40" w:author="vivo-Elliah" w:date="2020-10-23T09:56:00Z"/>
          <w:rFonts w:ascii="Courier New" w:eastAsia="宋体" w:hAnsi="Courier New"/>
          <w:noProof/>
          <w:snapToGrid w:val="0"/>
          <w:sz w:val="16"/>
          <w:szCs w:val="20"/>
          <w:lang w:val="en-GB" w:eastAsia="zh-CN"/>
        </w:rPr>
      </w:pPr>
      <w:ins w:id="41" w:author="vivo-Elliah" w:date="2020-10-23T09:56:00Z">
        <w:r>
          <w:rPr>
            <w:rFonts w:ascii="Courier New" w:eastAsia="宋体" w:hAnsi="Courier New"/>
            <w:noProof/>
            <w:snapToGrid w:val="0"/>
            <w:sz w:val="16"/>
            <w:szCs w:val="20"/>
            <w:lang w:val="en-GB" w:eastAsia="zh-CN"/>
          </w:rPr>
          <w:t xml:space="preserve">integrity-RequestCapabilities        Integrity-RequestCapabilities          OPTIONAL, </w:t>
        </w:r>
      </w:ins>
      <w:r w:rsidR="00060CE5">
        <w:rPr>
          <w:rFonts w:ascii="Courier New" w:eastAsia="宋体" w:hAnsi="Courier New"/>
          <w:noProof/>
          <w:snapToGrid w:val="0"/>
          <w:sz w:val="16"/>
          <w:szCs w:val="20"/>
          <w:lang w:val="en-GB" w:eastAsia="zh-CN"/>
        </w:rPr>
        <w:t xml:space="preserve">  </w:t>
      </w:r>
      <w:ins w:id="42" w:author="vivo-Elliah" w:date="2020-10-23T09:56:00Z">
        <w:r>
          <w:rPr>
            <w:rFonts w:ascii="Courier New" w:eastAsia="宋体" w:hAnsi="Courier New"/>
            <w:noProof/>
            <w:snapToGrid w:val="0"/>
            <w:sz w:val="16"/>
            <w:szCs w:val="20"/>
            <w:lang w:val="en-GB" w:eastAsia="zh-CN"/>
          </w:rPr>
          <w:t>--</w:t>
        </w:r>
      </w:ins>
    </w:p>
    <w:p w14:paraId="32CB2E5A" w14:textId="00B44CF0"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ins w:id="43" w:author="vivo-Elliah" w:date="2020-10-23T09:56:00Z">
        <w:r>
          <w:rPr>
            <w:rFonts w:ascii="Courier New" w:eastAsia="宋体" w:hAnsi="Courier New"/>
            <w:noProof/>
            <w:snapToGrid w:val="0"/>
            <w:sz w:val="16"/>
            <w:szCs w:val="20"/>
            <w:lang w:val="en-GB" w:eastAsia="zh-CN"/>
          </w:rPr>
          <w:t>Need ON</w:t>
        </w:r>
      </w:ins>
    </w:p>
    <w:p w14:paraId="24EADB79"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w:t>
      </w:r>
    </w:p>
    <w:p w14:paraId="60F26B79"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w:t>
      </w:r>
    </w:p>
    <w:p w14:paraId="4F11FBD7"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sensor-ProvideAssistanceData-r14</w:t>
      </w:r>
      <w:r w:rsidRPr="00F64BCD">
        <w:rPr>
          <w:rFonts w:ascii="Courier New" w:eastAsia="宋体" w:hAnsi="Courier New"/>
          <w:noProof/>
          <w:snapToGrid w:val="0"/>
          <w:sz w:val="16"/>
          <w:szCs w:val="20"/>
          <w:lang w:val="en-GB"/>
        </w:rPr>
        <w:tab/>
        <w:t>Sensor-ProvideAssistanceData-r14</w:t>
      </w:r>
      <w:r w:rsidRPr="00F64BCD">
        <w:rPr>
          <w:rFonts w:ascii="Courier New" w:eastAsia="宋体" w:hAnsi="Courier New"/>
          <w:noProof/>
          <w:snapToGrid w:val="0"/>
          <w:sz w:val="16"/>
          <w:szCs w:val="20"/>
          <w:lang w:val="en-GB"/>
        </w:rPr>
        <w:tab/>
        <w:t>OPTIONAL,</w:t>
      </w:r>
      <w:r w:rsidRPr="00F64BCD">
        <w:rPr>
          <w:rFonts w:ascii="Courier New" w:eastAsia="宋体" w:hAnsi="Courier New"/>
          <w:noProof/>
          <w:snapToGrid w:val="0"/>
          <w:sz w:val="16"/>
          <w:szCs w:val="20"/>
          <w:lang w:val="en-GB"/>
        </w:rPr>
        <w:tab/>
        <w:t>-- Need ON</w:t>
      </w:r>
    </w:p>
    <w:p w14:paraId="7FF73CBF"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tbs-ProvideAssistanceData-r14</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TBS-ProvideAssistanceData-r14</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OPTIONAL,</w:t>
      </w:r>
      <w:r w:rsidRPr="00F64BCD">
        <w:rPr>
          <w:rFonts w:ascii="Courier New" w:eastAsia="宋体" w:hAnsi="Courier New"/>
          <w:noProof/>
          <w:snapToGrid w:val="0"/>
          <w:sz w:val="16"/>
          <w:szCs w:val="20"/>
          <w:lang w:val="en-GB"/>
        </w:rPr>
        <w:tab/>
        <w:t>-- Need ON</w:t>
      </w:r>
    </w:p>
    <w:p w14:paraId="4AE25CD4"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wlan-ProvideAssistanceData-r14</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WLAN-ProvideAssistanceData-r14</w:t>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OPTIONAL</w:t>
      </w:r>
      <w:r w:rsidRPr="00F64BCD">
        <w:rPr>
          <w:rFonts w:ascii="Courier New" w:eastAsia="宋体" w:hAnsi="Courier New"/>
          <w:noProof/>
          <w:snapToGrid w:val="0"/>
          <w:sz w:val="16"/>
          <w:szCs w:val="20"/>
          <w:lang w:val="en-GB"/>
        </w:rPr>
        <w:tab/>
        <w:t>-- Need ON</w:t>
      </w:r>
    </w:p>
    <w:p w14:paraId="69100B27"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t>]],</w:t>
      </w:r>
    </w:p>
    <w:p w14:paraId="2788C4B7"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eastAsia="en-GB"/>
        </w:rPr>
        <w:tab/>
        <w:t>[[</w:t>
      </w:r>
      <w:r w:rsidRPr="00F64BCD">
        <w:rPr>
          <w:rFonts w:ascii="Courier New" w:eastAsia="宋体" w:hAnsi="Courier New"/>
          <w:noProof/>
          <w:snapToGrid w:val="0"/>
          <w:sz w:val="16"/>
          <w:szCs w:val="20"/>
          <w:lang w:val="en-GB"/>
        </w:rPr>
        <w:tab/>
        <w:t>nr-Multi-RTT-ProvideAssistanceData-r16</w:t>
      </w:r>
    </w:p>
    <w:p w14:paraId="44EF6963"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NR-Multi-RTT-ProvideAssistanceData-r16</w:t>
      </w:r>
    </w:p>
    <w:p w14:paraId="2FAACAB1"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OPTIONAL,</w:t>
      </w:r>
      <w:r w:rsidRPr="00F64BCD">
        <w:rPr>
          <w:rFonts w:ascii="Courier New" w:eastAsia="宋体" w:hAnsi="Courier New"/>
          <w:noProof/>
          <w:snapToGrid w:val="0"/>
          <w:sz w:val="16"/>
          <w:szCs w:val="20"/>
          <w:lang w:val="en-GB"/>
        </w:rPr>
        <w:tab/>
        <w:t>-- Need ON</w:t>
      </w:r>
    </w:p>
    <w:p w14:paraId="462EA5F7"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nr-DL-AoD-ProvideAssistanceData-r16</w:t>
      </w:r>
    </w:p>
    <w:p w14:paraId="06A1E161"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NR-DL-AoD-ProvideAssistanceData-r16</w:t>
      </w:r>
      <w:r w:rsidRPr="00F64BCD">
        <w:rPr>
          <w:rFonts w:ascii="Courier New" w:eastAsia="宋体" w:hAnsi="Courier New"/>
          <w:noProof/>
          <w:snapToGrid w:val="0"/>
          <w:sz w:val="16"/>
          <w:szCs w:val="20"/>
          <w:lang w:val="en-GB"/>
        </w:rPr>
        <w:tab/>
        <w:t>OPTIONAL,</w:t>
      </w:r>
      <w:r w:rsidRPr="00F64BCD">
        <w:rPr>
          <w:rFonts w:ascii="Courier New" w:eastAsia="宋体" w:hAnsi="Courier New"/>
          <w:noProof/>
          <w:snapToGrid w:val="0"/>
          <w:sz w:val="16"/>
          <w:szCs w:val="20"/>
          <w:lang w:val="en-GB"/>
        </w:rPr>
        <w:tab/>
        <w:t>-- Need ON</w:t>
      </w:r>
    </w:p>
    <w:p w14:paraId="0B500841"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nr-DL-TDOA-ProvideAssistanceData-r16</w:t>
      </w:r>
    </w:p>
    <w:p w14:paraId="18595A11"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NR-DL-TDOA-ProvideAssistanceData-r16</w:t>
      </w:r>
    </w:p>
    <w:p w14:paraId="36E0F759"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r>
      <w:r w:rsidRPr="00F64BCD">
        <w:rPr>
          <w:rFonts w:ascii="Courier New" w:eastAsia="宋体" w:hAnsi="Courier New"/>
          <w:noProof/>
          <w:snapToGrid w:val="0"/>
          <w:sz w:val="16"/>
          <w:szCs w:val="20"/>
          <w:lang w:val="en-GB"/>
        </w:rPr>
        <w:tab/>
        <w:t>OPTIONAL</w:t>
      </w:r>
      <w:r w:rsidRPr="00F64BCD">
        <w:rPr>
          <w:rFonts w:ascii="Courier New" w:eastAsia="宋体" w:hAnsi="Courier New"/>
          <w:noProof/>
          <w:snapToGrid w:val="0"/>
          <w:sz w:val="16"/>
          <w:szCs w:val="20"/>
          <w:lang w:val="en-GB"/>
        </w:rPr>
        <w:tab/>
        <w:t>-- Need ON</w:t>
      </w:r>
    </w:p>
    <w:p w14:paraId="6F7DDB82"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en-GB"/>
        </w:rPr>
      </w:pPr>
      <w:r w:rsidRPr="00F64BCD">
        <w:rPr>
          <w:rFonts w:ascii="Courier New" w:eastAsia="宋体" w:hAnsi="Courier New"/>
          <w:noProof/>
          <w:snapToGrid w:val="0"/>
          <w:sz w:val="16"/>
          <w:szCs w:val="20"/>
          <w:lang w:val="en-GB" w:eastAsia="en-GB"/>
        </w:rPr>
        <w:tab/>
        <w:t>]]</w:t>
      </w:r>
    </w:p>
    <w:p w14:paraId="4A5B03AF"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F64BCD">
        <w:rPr>
          <w:rFonts w:ascii="Courier New" w:eastAsia="宋体" w:hAnsi="Courier New"/>
          <w:noProof/>
          <w:sz w:val="16"/>
          <w:szCs w:val="20"/>
          <w:lang w:val="en-GB"/>
        </w:rPr>
        <w:t>}</w:t>
      </w:r>
    </w:p>
    <w:p w14:paraId="20A93B59" w14:textId="77777777" w:rsidR="00F64BCD" w:rsidRPr="00F64BCD"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14:paraId="175698F4" w14:textId="77777777" w:rsidR="00F64BCD" w:rsidRPr="00F64BCD" w:rsidDel="00362113" w:rsidRDefault="00F64BCD" w:rsidP="00F64B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44" w:author="vivo-Elliah" w:date="2020-10-23T09:56:00Z"/>
          <w:rFonts w:ascii="Courier New" w:eastAsia="宋体" w:hAnsi="Courier New"/>
          <w:noProof/>
          <w:sz w:val="16"/>
          <w:szCs w:val="20"/>
          <w:lang w:val="en-GB"/>
        </w:rPr>
      </w:pPr>
      <w:r w:rsidRPr="00F64BCD">
        <w:rPr>
          <w:rFonts w:ascii="Courier New" w:eastAsia="宋体" w:hAnsi="Courier New"/>
          <w:noProof/>
          <w:sz w:val="16"/>
          <w:szCs w:val="20"/>
          <w:lang w:val="en-GB"/>
        </w:rPr>
        <w:t>-- ASN1STOP</w:t>
      </w:r>
    </w:p>
    <w:p w14:paraId="70369763" w14:textId="77777777" w:rsidR="00F64BCD" w:rsidRPr="00F64BCD" w:rsidDel="00362113" w:rsidRDefault="00F64BCD" w:rsidP="00362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45" w:author="vivo-Elliah" w:date="2020-10-23T09:56:00Z"/>
          <w:rFonts w:ascii="Times New Roman" w:eastAsia="宋体" w:hAnsi="Times New Roman"/>
          <w:szCs w:val="20"/>
          <w:lang w:val="en-GB"/>
        </w:rPr>
      </w:pPr>
    </w:p>
    <w:p w14:paraId="34925D08" w14:textId="4372E20D" w:rsidR="00101791" w:rsidRDefault="00101791" w:rsidP="004D738B">
      <w:pPr>
        <w:rPr>
          <w:rFonts w:ascii="Arial" w:eastAsia="宋体" w:hAnsi="Arial" w:cs="Arial"/>
          <w:lang w:eastAsia="zh-CN"/>
        </w:rPr>
      </w:pPr>
    </w:p>
    <w:p w14:paraId="2956EE22" w14:textId="06FA46ED" w:rsidR="00116C2B" w:rsidRDefault="00116C2B" w:rsidP="004D738B">
      <w:pPr>
        <w:rPr>
          <w:rFonts w:ascii="Arial" w:eastAsia="宋体" w:hAnsi="Arial" w:cs="Arial"/>
          <w:lang w:eastAsia="zh-CN"/>
        </w:rPr>
      </w:pPr>
    </w:p>
    <w:p w14:paraId="1ECBE0E5" w14:textId="77777777" w:rsidR="00116C2B" w:rsidRPr="00116C2B" w:rsidRDefault="00116C2B" w:rsidP="00116C2B">
      <w:pPr>
        <w:spacing w:after="180"/>
        <w:rPr>
          <w:rFonts w:ascii="Times New Roman" w:eastAsia="宋体" w:hAnsi="Times New Roman"/>
          <w:szCs w:val="20"/>
          <w:lang w:val="en-GB"/>
        </w:rPr>
      </w:pPr>
    </w:p>
    <w:p w14:paraId="0E7F7288" w14:textId="77777777" w:rsidR="00116C2B" w:rsidRPr="00116C2B" w:rsidRDefault="00116C2B" w:rsidP="00F3770C">
      <w:pPr>
        <w:keepNext/>
        <w:keepLines/>
        <w:overflowPunct w:val="0"/>
        <w:autoSpaceDE w:val="0"/>
        <w:autoSpaceDN w:val="0"/>
        <w:adjustRightInd w:val="0"/>
        <w:spacing w:before="120" w:after="180"/>
        <w:ind w:left="1418"/>
        <w:textAlignment w:val="baseline"/>
        <w:outlineLvl w:val="3"/>
        <w:rPr>
          <w:rFonts w:ascii="Arial" w:eastAsia="宋体" w:hAnsi="Arial"/>
          <w:sz w:val="24"/>
          <w:szCs w:val="20"/>
          <w:lang w:val="en-GB" w:eastAsia="ja-JP"/>
        </w:rPr>
      </w:pPr>
      <w:bookmarkStart w:id="46" w:name="_Toc27765144"/>
      <w:bookmarkStart w:id="47" w:name="_Toc37680801"/>
      <w:bookmarkStart w:id="48" w:name="_Toc46486371"/>
      <w:r w:rsidRPr="00116C2B">
        <w:rPr>
          <w:rFonts w:ascii="Arial" w:eastAsia="宋体" w:hAnsi="Arial"/>
          <w:sz w:val="24"/>
          <w:szCs w:val="20"/>
          <w:lang w:val="en-GB" w:eastAsia="ja-JP"/>
        </w:rPr>
        <w:t>–</w:t>
      </w:r>
      <w:r w:rsidRPr="00116C2B">
        <w:rPr>
          <w:rFonts w:ascii="Arial" w:eastAsia="宋体" w:hAnsi="Arial"/>
          <w:sz w:val="24"/>
          <w:szCs w:val="20"/>
          <w:lang w:val="en-GB" w:eastAsia="ja-JP"/>
        </w:rPr>
        <w:tab/>
      </w:r>
      <w:proofErr w:type="spellStart"/>
      <w:r w:rsidRPr="00116C2B">
        <w:rPr>
          <w:rFonts w:ascii="Arial" w:eastAsia="宋体" w:hAnsi="Arial"/>
          <w:i/>
          <w:sz w:val="24"/>
          <w:szCs w:val="20"/>
          <w:lang w:val="en-GB" w:eastAsia="ja-JP"/>
        </w:rPr>
        <w:t>RequestLocationInformation</w:t>
      </w:r>
      <w:bookmarkEnd w:id="46"/>
      <w:bookmarkEnd w:id="47"/>
      <w:bookmarkEnd w:id="48"/>
      <w:proofErr w:type="spellEnd"/>
    </w:p>
    <w:p w14:paraId="4A598DDE" w14:textId="77777777" w:rsidR="00116C2B" w:rsidRPr="00116C2B" w:rsidRDefault="00116C2B" w:rsidP="00116C2B">
      <w:pPr>
        <w:spacing w:after="180"/>
        <w:rPr>
          <w:rFonts w:ascii="Times New Roman" w:eastAsia="宋体" w:hAnsi="Times New Roman"/>
          <w:szCs w:val="20"/>
          <w:lang w:val="en-GB"/>
        </w:rPr>
      </w:pPr>
      <w:r w:rsidRPr="00116C2B">
        <w:rPr>
          <w:rFonts w:ascii="Times New Roman" w:eastAsia="宋体" w:hAnsi="Times New Roman"/>
          <w:szCs w:val="20"/>
          <w:lang w:val="en-GB"/>
        </w:rPr>
        <w:t xml:space="preserve">The </w:t>
      </w:r>
      <w:proofErr w:type="spellStart"/>
      <w:r w:rsidRPr="00116C2B">
        <w:rPr>
          <w:rFonts w:ascii="Times New Roman" w:eastAsia="宋体" w:hAnsi="Times New Roman"/>
          <w:i/>
          <w:szCs w:val="20"/>
          <w:lang w:val="en-GB"/>
        </w:rPr>
        <w:t>RequestLocationInformation</w:t>
      </w:r>
      <w:proofErr w:type="spellEnd"/>
      <w:r w:rsidRPr="00116C2B">
        <w:rPr>
          <w:rFonts w:ascii="Times New Roman" w:eastAsia="宋体" w:hAnsi="Times New Roman"/>
          <w:szCs w:val="20"/>
          <w:lang w:val="en-GB"/>
        </w:rPr>
        <w:t xml:space="preserve"> message body in </w:t>
      </w:r>
      <w:proofErr w:type="gramStart"/>
      <w:r w:rsidRPr="00116C2B">
        <w:rPr>
          <w:rFonts w:ascii="Times New Roman" w:eastAsia="宋体" w:hAnsi="Times New Roman"/>
          <w:szCs w:val="20"/>
          <w:lang w:val="en-GB"/>
        </w:rPr>
        <w:t>a</w:t>
      </w:r>
      <w:proofErr w:type="gramEnd"/>
      <w:r w:rsidRPr="00116C2B">
        <w:rPr>
          <w:rFonts w:ascii="Times New Roman" w:eastAsia="宋体" w:hAnsi="Times New Roman"/>
          <w:szCs w:val="20"/>
          <w:lang w:val="en-GB"/>
        </w:rPr>
        <w:t xml:space="preserve"> LPP message is used by the location server to request positioning measurements or a position estimate from the target device.</w:t>
      </w:r>
    </w:p>
    <w:p w14:paraId="68A45BE8"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116C2B">
        <w:rPr>
          <w:rFonts w:ascii="Courier New" w:eastAsia="宋体" w:hAnsi="Courier New"/>
          <w:noProof/>
          <w:sz w:val="16"/>
          <w:szCs w:val="20"/>
          <w:lang w:val="en-GB"/>
        </w:rPr>
        <w:t>-- ASN1START</w:t>
      </w:r>
    </w:p>
    <w:p w14:paraId="0466C075"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74F1EE91"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RequestLocationInformation ::= SEQUENCE {</w:t>
      </w:r>
    </w:p>
    <w:p w14:paraId="005A1502"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criticalExtensions</w:t>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CHOICE {</w:t>
      </w:r>
    </w:p>
    <w:p w14:paraId="1AE4A999"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c1</w:t>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CHOICE {</w:t>
      </w:r>
    </w:p>
    <w:p w14:paraId="514B0B14"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requestLocationInformation-r9</w:t>
      </w:r>
      <w:r w:rsidRPr="00116C2B">
        <w:rPr>
          <w:rFonts w:ascii="Courier New" w:eastAsia="宋体" w:hAnsi="Courier New"/>
          <w:noProof/>
          <w:snapToGrid w:val="0"/>
          <w:sz w:val="16"/>
          <w:szCs w:val="20"/>
          <w:lang w:val="en-GB"/>
        </w:rPr>
        <w:tab/>
        <w:t>RequestLocationInformation-r9-IEs,</w:t>
      </w:r>
    </w:p>
    <w:p w14:paraId="46F4E4D8"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spare3 NULL, spare2 NULL, spare1 NULL</w:t>
      </w:r>
    </w:p>
    <w:p w14:paraId="3BFBFF7F"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w:t>
      </w:r>
    </w:p>
    <w:p w14:paraId="4D857A7C"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criticalExtensionsFuture</w:t>
      </w:r>
      <w:r w:rsidRPr="00116C2B">
        <w:rPr>
          <w:rFonts w:ascii="Courier New" w:eastAsia="宋体" w:hAnsi="Courier New"/>
          <w:noProof/>
          <w:snapToGrid w:val="0"/>
          <w:sz w:val="16"/>
          <w:szCs w:val="20"/>
          <w:lang w:val="en-GB"/>
        </w:rPr>
        <w:tab/>
        <w:t>SEQUENCE {}</w:t>
      </w:r>
    </w:p>
    <w:p w14:paraId="14B8CE9A"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w:t>
      </w:r>
    </w:p>
    <w:p w14:paraId="10DA9E79"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w:t>
      </w:r>
    </w:p>
    <w:p w14:paraId="2DFE4819"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0F20AD25"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RequestLocationInformation-r9-IEs ::= SEQUENCE {</w:t>
      </w:r>
    </w:p>
    <w:p w14:paraId="739F118C"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commonIEsRequestLocationInformation</w:t>
      </w:r>
    </w:p>
    <w:p w14:paraId="38710F09"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CommonIEsRequestLocationInformation</w:t>
      </w:r>
      <w:r w:rsidRPr="00116C2B">
        <w:rPr>
          <w:rFonts w:ascii="Courier New" w:eastAsia="宋体" w:hAnsi="Courier New"/>
          <w:noProof/>
          <w:snapToGrid w:val="0"/>
          <w:sz w:val="16"/>
          <w:szCs w:val="20"/>
          <w:lang w:val="en-GB"/>
        </w:rPr>
        <w:tab/>
        <w:t>OPTIONAL,</w:t>
      </w:r>
      <w:r w:rsidRPr="00116C2B">
        <w:rPr>
          <w:rFonts w:ascii="Courier New" w:eastAsia="宋体" w:hAnsi="Courier New"/>
          <w:noProof/>
          <w:snapToGrid w:val="0"/>
          <w:sz w:val="16"/>
          <w:szCs w:val="20"/>
          <w:lang w:val="en-GB"/>
        </w:rPr>
        <w:tab/>
        <w:t>-- Need ON</w:t>
      </w:r>
    </w:p>
    <w:p w14:paraId="645AAAC1"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a-gnss-RequestLocationInformation</w:t>
      </w:r>
      <w:r w:rsidRPr="00116C2B">
        <w:rPr>
          <w:rFonts w:ascii="Courier New" w:eastAsia="宋体" w:hAnsi="Courier New"/>
          <w:noProof/>
          <w:snapToGrid w:val="0"/>
          <w:sz w:val="16"/>
          <w:szCs w:val="20"/>
          <w:lang w:val="en-GB"/>
        </w:rPr>
        <w:tab/>
        <w:t>A-GNSS-RequestLocationInformation</w:t>
      </w:r>
      <w:r w:rsidRPr="00116C2B">
        <w:rPr>
          <w:rFonts w:ascii="Courier New" w:eastAsia="宋体" w:hAnsi="Courier New"/>
          <w:noProof/>
          <w:snapToGrid w:val="0"/>
          <w:sz w:val="16"/>
          <w:szCs w:val="20"/>
          <w:lang w:val="en-GB"/>
        </w:rPr>
        <w:tab/>
        <w:t>OPTIONAL,</w:t>
      </w:r>
      <w:r w:rsidRPr="00116C2B">
        <w:rPr>
          <w:rFonts w:ascii="Courier New" w:eastAsia="宋体" w:hAnsi="Courier New"/>
          <w:noProof/>
          <w:snapToGrid w:val="0"/>
          <w:sz w:val="16"/>
          <w:szCs w:val="20"/>
          <w:lang w:val="en-GB"/>
        </w:rPr>
        <w:tab/>
        <w:t>-- Need ON</w:t>
      </w:r>
    </w:p>
    <w:p w14:paraId="055589D4"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otdoa-RequestLocationInformation</w:t>
      </w:r>
      <w:r w:rsidRPr="00116C2B">
        <w:rPr>
          <w:rFonts w:ascii="Courier New" w:eastAsia="宋体" w:hAnsi="Courier New"/>
          <w:noProof/>
          <w:snapToGrid w:val="0"/>
          <w:sz w:val="16"/>
          <w:szCs w:val="20"/>
          <w:lang w:val="en-GB"/>
        </w:rPr>
        <w:tab/>
        <w:t>OTDOA-RequestLocationInformation</w:t>
      </w:r>
      <w:r w:rsidRPr="00116C2B">
        <w:rPr>
          <w:rFonts w:ascii="Courier New" w:eastAsia="宋体" w:hAnsi="Courier New"/>
          <w:noProof/>
          <w:snapToGrid w:val="0"/>
          <w:sz w:val="16"/>
          <w:szCs w:val="20"/>
          <w:lang w:val="en-GB"/>
        </w:rPr>
        <w:tab/>
        <w:t>OPTIONAL,</w:t>
      </w:r>
      <w:r w:rsidRPr="00116C2B">
        <w:rPr>
          <w:rFonts w:ascii="Courier New" w:eastAsia="宋体" w:hAnsi="Courier New"/>
          <w:noProof/>
          <w:snapToGrid w:val="0"/>
          <w:sz w:val="16"/>
          <w:szCs w:val="20"/>
          <w:lang w:val="en-GB"/>
        </w:rPr>
        <w:tab/>
        <w:t>-- Need ON</w:t>
      </w:r>
    </w:p>
    <w:p w14:paraId="3D954A14"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ecid-RequestLocationInformation</w:t>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ECID-RequestLocationInformation</w:t>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OPTIONAL,</w:t>
      </w:r>
      <w:r w:rsidRPr="00116C2B">
        <w:rPr>
          <w:rFonts w:ascii="Courier New" w:eastAsia="宋体" w:hAnsi="Courier New"/>
          <w:noProof/>
          <w:snapToGrid w:val="0"/>
          <w:sz w:val="16"/>
          <w:szCs w:val="20"/>
          <w:lang w:val="en-GB"/>
        </w:rPr>
        <w:tab/>
        <w:t>-- Need ON</w:t>
      </w:r>
    </w:p>
    <w:p w14:paraId="2347C6B8" w14:textId="2EB4C1C8" w:rsid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 w:author="vivo-Elliah" w:date="2020-10-23T13:19:00Z"/>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epdu-RequestLocationInformation</w:t>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EPDU-Sequence</w:t>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OPTIONAL,</w:t>
      </w:r>
      <w:r w:rsidRPr="00116C2B">
        <w:rPr>
          <w:rFonts w:ascii="Courier New" w:eastAsia="宋体" w:hAnsi="Courier New"/>
          <w:noProof/>
          <w:snapToGrid w:val="0"/>
          <w:sz w:val="16"/>
          <w:szCs w:val="20"/>
          <w:lang w:val="en-GB"/>
        </w:rPr>
        <w:tab/>
        <w:t>-- Need ON</w:t>
      </w:r>
    </w:p>
    <w:p w14:paraId="677AEE5F" w14:textId="4F238E10" w:rsidR="00BF2A23" w:rsidRDefault="00BF2A23" w:rsidP="00030B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ins w:id="50" w:author="vivo-Elliah" w:date="2020-10-23T13:20:00Z"/>
          <w:rFonts w:ascii="Courier New" w:eastAsia="宋体" w:hAnsi="Courier New"/>
          <w:noProof/>
          <w:snapToGrid w:val="0"/>
          <w:sz w:val="16"/>
          <w:szCs w:val="20"/>
          <w:lang w:val="en-GB" w:eastAsia="zh-CN"/>
        </w:rPr>
      </w:pPr>
      <w:ins w:id="51" w:author="vivo-Elliah" w:date="2020-10-23T13:19:00Z">
        <w:r>
          <w:rPr>
            <w:rFonts w:ascii="Courier New" w:eastAsia="宋体" w:hAnsi="Courier New"/>
            <w:noProof/>
            <w:snapToGrid w:val="0"/>
            <w:sz w:val="16"/>
            <w:szCs w:val="20"/>
            <w:lang w:val="en-GB" w:eastAsia="zh-CN"/>
          </w:rPr>
          <w:t xml:space="preserve">integrity-RequestCapabilities        Integrity-RequestCapabilities        </w:t>
        </w:r>
      </w:ins>
      <w:r w:rsidR="002F2D11">
        <w:rPr>
          <w:rFonts w:ascii="Courier New" w:eastAsia="宋体" w:hAnsi="Courier New"/>
          <w:noProof/>
          <w:snapToGrid w:val="0"/>
          <w:sz w:val="16"/>
          <w:szCs w:val="20"/>
          <w:lang w:val="en-GB" w:eastAsia="zh-CN"/>
        </w:rPr>
        <w:t xml:space="preserve"> </w:t>
      </w:r>
      <w:ins w:id="52" w:author="vivo-Elliah" w:date="2020-10-23T13:19:00Z">
        <w:r>
          <w:rPr>
            <w:rFonts w:ascii="Courier New" w:eastAsia="宋体" w:hAnsi="Courier New"/>
            <w:noProof/>
            <w:snapToGrid w:val="0"/>
            <w:sz w:val="16"/>
            <w:szCs w:val="20"/>
            <w:lang w:val="en-GB" w:eastAsia="zh-CN"/>
          </w:rPr>
          <w:t>OPTIONAL,</w:t>
        </w:r>
      </w:ins>
      <w:ins w:id="53" w:author="vivo-Elliah" w:date="2020-10-23T13:20:00Z">
        <w:r>
          <w:rPr>
            <w:rFonts w:ascii="Courier New" w:eastAsia="宋体" w:hAnsi="Courier New"/>
            <w:noProof/>
            <w:snapToGrid w:val="0"/>
            <w:sz w:val="16"/>
            <w:szCs w:val="20"/>
            <w:lang w:val="en-GB" w:eastAsia="zh-CN"/>
          </w:rPr>
          <w:t xml:space="preserve">  </w:t>
        </w:r>
      </w:ins>
      <w:r w:rsidR="002F2D11">
        <w:rPr>
          <w:rFonts w:ascii="Courier New" w:eastAsia="宋体" w:hAnsi="Courier New"/>
          <w:noProof/>
          <w:snapToGrid w:val="0"/>
          <w:sz w:val="16"/>
          <w:szCs w:val="20"/>
          <w:lang w:val="en-GB" w:eastAsia="zh-CN"/>
        </w:rPr>
        <w:t xml:space="preserve"> </w:t>
      </w:r>
      <w:ins w:id="54" w:author="vivo-Elliah" w:date="2020-10-23T13:20:00Z">
        <w:r>
          <w:rPr>
            <w:rFonts w:ascii="Courier New" w:eastAsia="宋体" w:hAnsi="Courier New" w:hint="eastAsia"/>
            <w:noProof/>
            <w:snapToGrid w:val="0"/>
            <w:sz w:val="16"/>
            <w:szCs w:val="20"/>
            <w:lang w:val="en-GB" w:eastAsia="zh-CN"/>
          </w:rPr>
          <w:t>--</w:t>
        </w:r>
        <w:r>
          <w:rPr>
            <w:rFonts w:ascii="Courier New" w:eastAsia="宋体" w:hAnsi="Courier New"/>
            <w:noProof/>
            <w:snapToGrid w:val="0"/>
            <w:sz w:val="16"/>
            <w:szCs w:val="20"/>
            <w:lang w:val="en-GB" w:eastAsia="zh-CN"/>
          </w:rPr>
          <w:t xml:space="preserve"> </w:t>
        </w:r>
      </w:ins>
    </w:p>
    <w:p w14:paraId="1984ED77" w14:textId="723245C2" w:rsidR="00BF2A23" w:rsidRPr="00116C2B" w:rsidRDefault="00BF2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ins w:id="55" w:author="vivo-Elliah" w:date="2020-10-23T13:20:00Z">
        <w:r>
          <w:rPr>
            <w:rFonts w:ascii="Courier New" w:eastAsia="宋体" w:hAnsi="Courier New" w:hint="eastAsia"/>
            <w:noProof/>
            <w:snapToGrid w:val="0"/>
            <w:sz w:val="16"/>
            <w:szCs w:val="20"/>
            <w:lang w:val="en-GB" w:eastAsia="zh-CN"/>
          </w:rPr>
          <w:t>Need</w:t>
        </w:r>
        <w:r>
          <w:rPr>
            <w:rFonts w:ascii="Courier New" w:eastAsia="宋体" w:hAnsi="Courier New"/>
            <w:noProof/>
            <w:snapToGrid w:val="0"/>
            <w:sz w:val="16"/>
            <w:szCs w:val="20"/>
            <w:lang w:val="en-GB"/>
          </w:rPr>
          <w:t xml:space="preserve"> ON</w:t>
        </w:r>
      </w:ins>
    </w:p>
    <w:p w14:paraId="139F5870"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w:t>
      </w:r>
    </w:p>
    <w:p w14:paraId="63108120"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w:t>
      </w:r>
    </w:p>
    <w:p w14:paraId="0B368A8F"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sensor-RequestLocationInformation-r13</w:t>
      </w:r>
    </w:p>
    <w:p w14:paraId="466E52EF"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Sensor-RequestLocationInformation-r13</w:t>
      </w:r>
    </w:p>
    <w:p w14:paraId="11708381"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OPTIONAL,</w:t>
      </w:r>
      <w:r w:rsidRPr="00116C2B">
        <w:rPr>
          <w:rFonts w:ascii="Courier New" w:eastAsia="宋体" w:hAnsi="Courier New"/>
          <w:noProof/>
          <w:snapToGrid w:val="0"/>
          <w:sz w:val="16"/>
          <w:szCs w:val="20"/>
          <w:lang w:val="en-GB"/>
        </w:rPr>
        <w:tab/>
        <w:t>-- Need ON</w:t>
      </w:r>
    </w:p>
    <w:p w14:paraId="247195D3"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tbs-RequestLocationInformation-r13</w:t>
      </w:r>
      <w:r w:rsidRPr="00116C2B">
        <w:rPr>
          <w:rFonts w:ascii="Courier New" w:eastAsia="宋体" w:hAnsi="Courier New"/>
          <w:noProof/>
          <w:snapToGrid w:val="0"/>
          <w:sz w:val="16"/>
          <w:szCs w:val="20"/>
          <w:lang w:val="en-GB"/>
        </w:rPr>
        <w:tab/>
        <w:t>TBS-RequestLocationInformation-r13</w:t>
      </w:r>
      <w:r w:rsidRPr="00116C2B">
        <w:rPr>
          <w:rFonts w:ascii="Courier New" w:eastAsia="宋体" w:hAnsi="Courier New"/>
          <w:noProof/>
          <w:snapToGrid w:val="0"/>
          <w:sz w:val="16"/>
          <w:szCs w:val="20"/>
          <w:lang w:val="en-GB"/>
        </w:rPr>
        <w:tab/>
        <w:t>OPTIONAL,</w:t>
      </w:r>
      <w:r w:rsidRPr="00116C2B">
        <w:rPr>
          <w:rFonts w:ascii="Courier New" w:eastAsia="宋体" w:hAnsi="Courier New"/>
          <w:noProof/>
          <w:snapToGrid w:val="0"/>
          <w:sz w:val="16"/>
          <w:szCs w:val="20"/>
          <w:lang w:val="en-GB"/>
        </w:rPr>
        <w:tab/>
        <w:t>-- Need ON</w:t>
      </w:r>
    </w:p>
    <w:p w14:paraId="348D8EB4"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wlan-RequestLocationInformation-r13</w:t>
      </w:r>
      <w:r w:rsidRPr="00116C2B">
        <w:rPr>
          <w:rFonts w:ascii="Courier New" w:eastAsia="宋体" w:hAnsi="Courier New"/>
          <w:noProof/>
          <w:snapToGrid w:val="0"/>
          <w:sz w:val="16"/>
          <w:szCs w:val="20"/>
          <w:lang w:val="en-GB"/>
        </w:rPr>
        <w:tab/>
        <w:t>WLAN-RequestLocationInformation-r13</w:t>
      </w:r>
      <w:r w:rsidRPr="00116C2B">
        <w:rPr>
          <w:rFonts w:ascii="Courier New" w:eastAsia="宋体" w:hAnsi="Courier New"/>
          <w:noProof/>
          <w:snapToGrid w:val="0"/>
          <w:sz w:val="16"/>
          <w:szCs w:val="20"/>
          <w:lang w:val="en-GB"/>
        </w:rPr>
        <w:tab/>
        <w:t>OPTIONAL,</w:t>
      </w:r>
      <w:r w:rsidRPr="00116C2B">
        <w:rPr>
          <w:rFonts w:ascii="Courier New" w:eastAsia="宋体" w:hAnsi="Courier New"/>
          <w:noProof/>
          <w:snapToGrid w:val="0"/>
          <w:sz w:val="16"/>
          <w:szCs w:val="20"/>
          <w:lang w:val="en-GB"/>
        </w:rPr>
        <w:tab/>
        <w:t>-- Need ON</w:t>
      </w:r>
    </w:p>
    <w:p w14:paraId="35A85B12"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bt-RequestLocationInformation-r13</w:t>
      </w:r>
      <w:r w:rsidRPr="00116C2B">
        <w:rPr>
          <w:rFonts w:ascii="Courier New" w:eastAsia="宋体" w:hAnsi="Courier New"/>
          <w:noProof/>
          <w:snapToGrid w:val="0"/>
          <w:sz w:val="16"/>
          <w:szCs w:val="20"/>
          <w:lang w:val="en-GB"/>
        </w:rPr>
        <w:tab/>
        <w:t>BT-RequestLocationInformation-r13</w:t>
      </w:r>
      <w:r w:rsidRPr="00116C2B">
        <w:rPr>
          <w:rFonts w:ascii="Courier New" w:eastAsia="宋体" w:hAnsi="Courier New"/>
          <w:noProof/>
          <w:snapToGrid w:val="0"/>
          <w:sz w:val="16"/>
          <w:szCs w:val="20"/>
          <w:lang w:val="en-GB"/>
        </w:rPr>
        <w:tab/>
        <w:t>OPTIONAL</w:t>
      </w:r>
      <w:r w:rsidRPr="00116C2B">
        <w:rPr>
          <w:rFonts w:ascii="Courier New" w:eastAsia="宋体" w:hAnsi="Courier New"/>
          <w:noProof/>
          <w:snapToGrid w:val="0"/>
          <w:sz w:val="16"/>
          <w:szCs w:val="20"/>
          <w:lang w:val="en-GB"/>
        </w:rPr>
        <w:tab/>
        <w:t>-- Need ON</w:t>
      </w:r>
    </w:p>
    <w:p w14:paraId="16BA868D"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w:t>
      </w:r>
    </w:p>
    <w:p w14:paraId="0CC88DDE"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eastAsia="en-GB"/>
        </w:rPr>
        <w:tab/>
        <w:t>[[</w:t>
      </w:r>
      <w:r w:rsidRPr="00116C2B">
        <w:rPr>
          <w:rFonts w:ascii="Courier New" w:eastAsia="宋体" w:hAnsi="Courier New"/>
          <w:noProof/>
          <w:snapToGrid w:val="0"/>
          <w:sz w:val="16"/>
          <w:szCs w:val="20"/>
          <w:lang w:val="en-GB"/>
        </w:rPr>
        <w:tab/>
        <w:t>nr-ECID-RequestLocationInformation-r16</w:t>
      </w:r>
    </w:p>
    <w:p w14:paraId="04F72B6F"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NR-ECID-RequestLocationInformation-r16</w:t>
      </w:r>
    </w:p>
    <w:p w14:paraId="1949F421"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OPTIONAL,</w:t>
      </w:r>
      <w:r w:rsidRPr="00116C2B">
        <w:rPr>
          <w:rFonts w:ascii="Courier New" w:eastAsia="宋体" w:hAnsi="Courier New"/>
          <w:noProof/>
          <w:snapToGrid w:val="0"/>
          <w:sz w:val="16"/>
          <w:szCs w:val="20"/>
          <w:lang w:val="en-GB"/>
        </w:rPr>
        <w:tab/>
        <w:t>-- Need ON</w:t>
      </w:r>
    </w:p>
    <w:p w14:paraId="45274F4F"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nr-Multi-RTT-RequestLocationInformation-r16</w:t>
      </w:r>
    </w:p>
    <w:p w14:paraId="101A61D1"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NR-Multi-RTT-RequestLocationInformation-r16</w:t>
      </w:r>
    </w:p>
    <w:p w14:paraId="5F2759C7"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OPTIONAL,</w:t>
      </w:r>
      <w:r w:rsidRPr="00116C2B">
        <w:rPr>
          <w:rFonts w:ascii="Courier New" w:eastAsia="宋体" w:hAnsi="Courier New"/>
          <w:noProof/>
          <w:snapToGrid w:val="0"/>
          <w:sz w:val="16"/>
          <w:szCs w:val="20"/>
          <w:lang w:val="en-GB"/>
        </w:rPr>
        <w:tab/>
        <w:t>-- Need ON</w:t>
      </w:r>
    </w:p>
    <w:p w14:paraId="03AC12BF"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nr-DL-AoD-RequestLocationInformation-r16</w:t>
      </w:r>
    </w:p>
    <w:p w14:paraId="7B57C8A1"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NR-DL-AoD-RequestLocationInformation-r16</w:t>
      </w:r>
    </w:p>
    <w:p w14:paraId="71B8BEDF"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OPTIONAL,</w:t>
      </w:r>
      <w:r w:rsidRPr="00116C2B">
        <w:rPr>
          <w:rFonts w:ascii="Courier New" w:eastAsia="宋体" w:hAnsi="Courier New"/>
          <w:noProof/>
          <w:snapToGrid w:val="0"/>
          <w:sz w:val="16"/>
          <w:szCs w:val="20"/>
          <w:lang w:val="en-GB"/>
        </w:rPr>
        <w:tab/>
        <w:t>-- Need ON</w:t>
      </w:r>
    </w:p>
    <w:p w14:paraId="577F70EA"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nr-DL-TDOA-RequestLocationInformation-r16</w:t>
      </w:r>
    </w:p>
    <w:p w14:paraId="4F1B9D3E"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NR-DL-TDOA-RequestLocationInformation-r16</w:t>
      </w:r>
    </w:p>
    <w:p w14:paraId="716C445D"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OPTIONAL</w:t>
      </w:r>
      <w:r w:rsidRPr="00116C2B">
        <w:rPr>
          <w:rFonts w:ascii="Courier New" w:eastAsia="宋体" w:hAnsi="Courier New"/>
          <w:noProof/>
          <w:snapToGrid w:val="0"/>
          <w:sz w:val="16"/>
          <w:szCs w:val="20"/>
          <w:lang w:val="en-GB"/>
        </w:rPr>
        <w:tab/>
        <w:t>-- Need ON</w:t>
      </w:r>
    </w:p>
    <w:p w14:paraId="618792C1"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en-GB"/>
        </w:rPr>
      </w:pPr>
      <w:r w:rsidRPr="00116C2B">
        <w:rPr>
          <w:rFonts w:ascii="Courier New" w:eastAsia="宋体" w:hAnsi="Courier New"/>
          <w:noProof/>
          <w:snapToGrid w:val="0"/>
          <w:sz w:val="16"/>
          <w:szCs w:val="20"/>
          <w:lang w:val="en-GB" w:eastAsia="en-GB"/>
        </w:rPr>
        <w:tab/>
        <w:t>]]</w:t>
      </w:r>
    </w:p>
    <w:p w14:paraId="2915D067"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116C2B">
        <w:rPr>
          <w:rFonts w:ascii="Courier New" w:eastAsia="宋体" w:hAnsi="Courier New"/>
          <w:noProof/>
          <w:sz w:val="16"/>
          <w:szCs w:val="20"/>
          <w:lang w:val="en-GB"/>
        </w:rPr>
        <w:t>}</w:t>
      </w:r>
    </w:p>
    <w:p w14:paraId="44E8D489"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14:paraId="332E72CC"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116C2B">
        <w:rPr>
          <w:rFonts w:ascii="Courier New" w:eastAsia="宋体" w:hAnsi="Courier New"/>
          <w:noProof/>
          <w:sz w:val="16"/>
          <w:szCs w:val="20"/>
          <w:lang w:val="en-GB"/>
        </w:rPr>
        <w:t>-- ASN1STOP</w:t>
      </w:r>
    </w:p>
    <w:p w14:paraId="17F6CC96" w14:textId="77777777" w:rsidR="00116C2B" w:rsidRPr="00116C2B" w:rsidRDefault="00116C2B" w:rsidP="00116C2B">
      <w:pPr>
        <w:spacing w:after="180"/>
        <w:rPr>
          <w:rFonts w:ascii="Times New Roman" w:eastAsia="宋体" w:hAnsi="Times New Roman"/>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6C2B" w:rsidRPr="00116C2B" w14:paraId="69823B55" w14:textId="77777777" w:rsidTr="008A4A25">
        <w:trPr>
          <w:cantSplit/>
          <w:tblHeader/>
        </w:trPr>
        <w:tc>
          <w:tcPr>
            <w:tcW w:w="9639" w:type="dxa"/>
          </w:tcPr>
          <w:p w14:paraId="72134D1D" w14:textId="77777777" w:rsidR="00116C2B" w:rsidRPr="00116C2B" w:rsidRDefault="00116C2B" w:rsidP="00116C2B">
            <w:pPr>
              <w:keepNext/>
              <w:keepLines/>
              <w:jc w:val="center"/>
              <w:rPr>
                <w:rFonts w:ascii="Arial" w:eastAsia="宋体" w:hAnsi="Arial"/>
                <w:b/>
                <w:sz w:val="18"/>
                <w:szCs w:val="20"/>
                <w:lang w:val="en-GB"/>
              </w:rPr>
            </w:pPr>
            <w:proofErr w:type="spellStart"/>
            <w:r w:rsidRPr="00116C2B">
              <w:rPr>
                <w:rFonts w:ascii="Arial" w:eastAsia="宋体" w:hAnsi="Arial"/>
                <w:b/>
                <w:i/>
                <w:sz w:val="18"/>
                <w:szCs w:val="20"/>
                <w:lang w:val="en-GB"/>
              </w:rPr>
              <w:t>RequestLocationInformation</w:t>
            </w:r>
            <w:proofErr w:type="spellEnd"/>
            <w:r w:rsidRPr="00116C2B">
              <w:rPr>
                <w:rFonts w:ascii="Arial" w:eastAsia="宋体" w:hAnsi="Arial"/>
                <w:b/>
                <w:i/>
                <w:sz w:val="18"/>
                <w:szCs w:val="20"/>
                <w:lang w:val="en-GB"/>
              </w:rPr>
              <w:t xml:space="preserve"> </w:t>
            </w:r>
            <w:r w:rsidRPr="00116C2B">
              <w:rPr>
                <w:rFonts w:ascii="Arial" w:eastAsia="宋体" w:hAnsi="Arial"/>
                <w:b/>
                <w:iCs/>
                <w:noProof/>
                <w:sz w:val="18"/>
                <w:szCs w:val="20"/>
                <w:lang w:val="en-GB"/>
              </w:rPr>
              <w:t>field descriptions</w:t>
            </w:r>
          </w:p>
        </w:tc>
      </w:tr>
      <w:tr w:rsidR="00116C2B" w:rsidRPr="00116C2B" w14:paraId="1639CFAB" w14:textId="77777777" w:rsidTr="008A4A25">
        <w:trPr>
          <w:cantSplit/>
        </w:trPr>
        <w:tc>
          <w:tcPr>
            <w:tcW w:w="9639" w:type="dxa"/>
          </w:tcPr>
          <w:p w14:paraId="442B1800" w14:textId="77777777" w:rsidR="00116C2B" w:rsidRPr="00116C2B" w:rsidRDefault="00116C2B" w:rsidP="00116C2B">
            <w:pPr>
              <w:keepNext/>
              <w:keepLines/>
              <w:rPr>
                <w:rFonts w:ascii="Arial" w:eastAsia="宋体" w:hAnsi="Arial"/>
                <w:b/>
                <w:bCs/>
                <w:i/>
                <w:noProof/>
                <w:sz w:val="18"/>
                <w:szCs w:val="20"/>
                <w:lang w:val="en-GB"/>
              </w:rPr>
            </w:pPr>
            <w:r w:rsidRPr="00116C2B">
              <w:rPr>
                <w:rFonts w:ascii="Arial" w:eastAsia="宋体" w:hAnsi="Arial"/>
                <w:b/>
                <w:bCs/>
                <w:i/>
                <w:noProof/>
                <w:sz w:val="18"/>
                <w:szCs w:val="20"/>
                <w:lang w:val="en-GB"/>
              </w:rPr>
              <w:t>commonIEsRequestLocationInformation</w:t>
            </w:r>
          </w:p>
          <w:p w14:paraId="444495F6" w14:textId="77777777" w:rsidR="00116C2B" w:rsidRPr="00116C2B" w:rsidRDefault="00116C2B" w:rsidP="00116C2B">
            <w:pPr>
              <w:keepNext/>
              <w:keepLines/>
              <w:rPr>
                <w:rFonts w:ascii="Arial" w:eastAsia="宋体" w:hAnsi="Arial"/>
                <w:sz w:val="18"/>
                <w:szCs w:val="20"/>
                <w:lang w:val="en-GB"/>
              </w:rPr>
            </w:pPr>
            <w:r w:rsidRPr="00116C2B">
              <w:rPr>
                <w:rFonts w:ascii="Arial" w:eastAsia="宋体" w:hAnsi="Arial"/>
                <w:noProof/>
                <w:sz w:val="18"/>
                <w:szCs w:val="20"/>
                <w:lang w:val="en-GB"/>
              </w:rPr>
              <w:t>This field specifies the location information type requested by the location server and optionally other configuration information associated with the requested location information. This field should always be included in this version of the protocol.</w:t>
            </w:r>
          </w:p>
        </w:tc>
      </w:tr>
    </w:tbl>
    <w:p w14:paraId="42E089AB" w14:textId="77777777" w:rsidR="00116C2B" w:rsidRPr="00116C2B" w:rsidRDefault="00116C2B" w:rsidP="00116C2B">
      <w:pPr>
        <w:spacing w:after="180"/>
        <w:rPr>
          <w:rFonts w:ascii="Times New Roman" w:eastAsia="宋体" w:hAnsi="Times New Roman"/>
          <w:szCs w:val="20"/>
          <w:lang w:val="en-GB"/>
        </w:rPr>
      </w:pPr>
    </w:p>
    <w:p w14:paraId="3B0E47F4" w14:textId="77777777" w:rsidR="00116C2B" w:rsidRPr="00116C2B" w:rsidRDefault="00116C2B" w:rsidP="00D63315">
      <w:pPr>
        <w:keepNext/>
        <w:keepLines/>
        <w:overflowPunct w:val="0"/>
        <w:autoSpaceDE w:val="0"/>
        <w:autoSpaceDN w:val="0"/>
        <w:adjustRightInd w:val="0"/>
        <w:spacing w:before="120" w:after="180"/>
        <w:ind w:left="1418"/>
        <w:textAlignment w:val="baseline"/>
        <w:outlineLvl w:val="3"/>
        <w:rPr>
          <w:rFonts w:ascii="Arial" w:eastAsia="宋体" w:hAnsi="Arial"/>
          <w:sz w:val="24"/>
          <w:szCs w:val="20"/>
          <w:lang w:val="en-GB" w:eastAsia="ja-JP"/>
        </w:rPr>
      </w:pPr>
      <w:bookmarkStart w:id="56" w:name="_Toc27765145"/>
      <w:bookmarkStart w:id="57" w:name="_Toc37680802"/>
      <w:bookmarkStart w:id="58" w:name="_Toc46486372"/>
      <w:r w:rsidRPr="00116C2B">
        <w:rPr>
          <w:rFonts w:ascii="Arial" w:eastAsia="宋体" w:hAnsi="Arial"/>
          <w:sz w:val="24"/>
          <w:szCs w:val="20"/>
          <w:lang w:val="en-GB" w:eastAsia="ja-JP"/>
        </w:rPr>
        <w:lastRenderedPageBreak/>
        <w:t>–</w:t>
      </w:r>
      <w:r w:rsidRPr="00116C2B">
        <w:rPr>
          <w:rFonts w:ascii="Arial" w:eastAsia="宋体" w:hAnsi="Arial"/>
          <w:sz w:val="24"/>
          <w:szCs w:val="20"/>
          <w:lang w:val="en-GB" w:eastAsia="ja-JP"/>
        </w:rPr>
        <w:tab/>
      </w:r>
      <w:proofErr w:type="spellStart"/>
      <w:r w:rsidRPr="00116C2B">
        <w:rPr>
          <w:rFonts w:ascii="Arial" w:eastAsia="宋体" w:hAnsi="Arial"/>
          <w:i/>
          <w:sz w:val="24"/>
          <w:szCs w:val="20"/>
          <w:lang w:val="en-GB" w:eastAsia="ja-JP"/>
        </w:rPr>
        <w:t>ProvideLocationInformation</w:t>
      </w:r>
      <w:bookmarkEnd w:id="56"/>
      <w:bookmarkEnd w:id="57"/>
      <w:bookmarkEnd w:id="58"/>
      <w:proofErr w:type="spellEnd"/>
    </w:p>
    <w:p w14:paraId="2DEB2585" w14:textId="77777777" w:rsidR="00116C2B" w:rsidRPr="00116C2B" w:rsidRDefault="00116C2B" w:rsidP="00116C2B">
      <w:pPr>
        <w:spacing w:after="180"/>
        <w:rPr>
          <w:rFonts w:ascii="Times New Roman" w:eastAsia="宋体" w:hAnsi="Times New Roman"/>
          <w:szCs w:val="20"/>
          <w:lang w:val="en-GB"/>
        </w:rPr>
      </w:pPr>
      <w:r w:rsidRPr="00116C2B">
        <w:rPr>
          <w:rFonts w:ascii="Times New Roman" w:eastAsia="宋体" w:hAnsi="Times New Roman"/>
          <w:szCs w:val="20"/>
          <w:lang w:val="en-GB"/>
        </w:rPr>
        <w:t xml:space="preserve">The </w:t>
      </w:r>
      <w:proofErr w:type="spellStart"/>
      <w:r w:rsidRPr="00116C2B">
        <w:rPr>
          <w:rFonts w:ascii="Times New Roman" w:eastAsia="宋体" w:hAnsi="Times New Roman"/>
          <w:i/>
          <w:szCs w:val="20"/>
          <w:lang w:val="en-GB"/>
        </w:rPr>
        <w:t>ProvideLocationInformation</w:t>
      </w:r>
      <w:proofErr w:type="spellEnd"/>
      <w:r w:rsidRPr="00116C2B">
        <w:rPr>
          <w:rFonts w:ascii="Times New Roman" w:eastAsia="宋体" w:hAnsi="Times New Roman"/>
          <w:szCs w:val="20"/>
          <w:lang w:val="en-GB"/>
        </w:rPr>
        <w:t xml:space="preserve"> message body in </w:t>
      </w:r>
      <w:proofErr w:type="gramStart"/>
      <w:r w:rsidRPr="00116C2B">
        <w:rPr>
          <w:rFonts w:ascii="Times New Roman" w:eastAsia="宋体" w:hAnsi="Times New Roman"/>
          <w:szCs w:val="20"/>
          <w:lang w:val="en-GB"/>
        </w:rPr>
        <w:t>a</w:t>
      </w:r>
      <w:proofErr w:type="gramEnd"/>
      <w:r w:rsidRPr="00116C2B">
        <w:rPr>
          <w:rFonts w:ascii="Times New Roman" w:eastAsia="宋体" w:hAnsi="Times New Roman"/>
          <w:szCs w:val="20"/>
          <w:lang w:val="en-GB"/>
        </w:rPr>
        <w:t xml:space="preserve"> LPP message is used by the target device to provide positioning measurements or position estimates to the location server.</w:t>
      </w:r>
    </w:p>
    <w:p w14:paraId="310B3CE7"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116C2B">
        <w:rPr>
          <w:rFonts w:ascii="Courier New" w:eastAsia="宋体" w:hAnsi="Courier New"/>
          <w:noProof/>
          <w:sz w:val="16"/>
          <w:szCs w:val="20"/>
          <w:lang w:val="en-GB"/>
        </w:rPr>
        <w:t>-- ASN1START</w:t>
      </w:r>
    </w:p>
    <w:p w14:paraId="172C3EBD"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176FA3D1"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ProvideLocationInformation ::= SEQUENCE {</w:t>
      </w:r>
    </w:p>
    <w:p w14:paraId="30EC4385"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criticalExtensions</w:t>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CHOICE {</w:t>
      </w:r>
    </w:p>
    <w:p w14:paraId="72E720CD"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c1</w:t>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CHOICE {</w:t>
      </w:r>
    </w:p>
    <w:p w14:paraId="27E2505C"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provideLocationInformation-r9</w:t>
      </w:r>
      <w:r w:rsidRPr="00116C2B">
        <w:rPr>
          <w:rFonts w:ascii="Courier New" w:eastAsia="宋体" w:hAnsi="Courier New"/>
          <w:noProof/>
          <w:snapToGrid w:val="0"/>
          <w:sz w:val="16"/>
          <w:szCs w:val="20"/>
          <w:lang w:val="en-GB"/>
        </w:rPr>
        <w:tab/>
        <w:t>ProvideLocationInformation-r9-IEs,</w:t>
      </w:r>
    </w:p>
    <w:p w14:paraId="3031A4E0"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spare3 NULL, spare2 NULL, spare1 NULL</w:t>
      </w:r>
    </w:p>
    <w:p w14:paraId="7B8EFBD7"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w:t>
      </w:r>
    </w:p>
    <w:p w14:paraId="37605879"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criticalExtensionsFuture</w:t>
      </w:r>
      <w:r w:rsidRPr="00116C2B">
        <w:rPr>
          <w:rFonts w:ascii="Courier New" w:eastAsia="宋体" w:hAnsi="Courier New"/>
          <w:noProof/>
          <w:snapToGrid w:val="0"/>
          <w:sz w:val="16"/>
          <w:szCs w:val="20"/>
          <w:lang w:val="en-GB"/>
        </w:rPr>
        <w:tab/>
        <w:t>SEQUENCE {}</w:t>
      </w:r>
    </w:p>
    <w:p w14:paraId="062EED0E"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w:t>
      </w:r>
    </w:p>
    <w:p w14:paraId="5148F66B"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w:t>
      </w:r>
    </w:p>
    <w:p w14:paraId="772259E2"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7BDF2C55"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ProvideLocationInformation-r9-IEs ::= SEQUENCE {</w:t>
      </w:r>
    </w:p>
    <w:p w14:paraId="3BB4B52F"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commonIEsProvideLocationInformation</w:t>
      </w:r>
    </w:p>
    <w:p w14:paraId="1E97B31A"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CommonIEsProvideLocationInformation</w:t>
      </w:r>
      <w:r w:rsidRPr="00116C2B">
        <w:rPr>
          <w:rFonts w:ascii="Courier New" w:eastAsia="宋体" w:hAnsi="Courier New"/>
          <w:noProof/>
          <w:snapToGrid w:val="0"/>
          <w:sz w:val="16"/>
          <w:szCs w:val="20"/>
          <w:lang w:val="en-GB"/>
        </w:rPr>
        <w:tab/>
        <w:t>OPTIONAL,</w:t>
      </w:r>
    </w:p>
    <w:p w14:paraId="3CBEBCEB"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a-gnss-ProvideLocationInformation</w:t>
      </w:r>
      <w:r w:rsidRPr="00116C2B">
        <w:rPr>
          <w:rFonts w:ascii="Courier New" w:eastAsia="宋体" w:hAnsi="Courier New"/>
          <w:noProof/>
          <w:snapToGrid w:val="0"/>
          <w:sz w:val="16"/>
          <w:szCs w:val="20"/>
          <w:lang w:val="en-GB"/>
        </w:rPr>
        <w:tab/>
        <w:t>A-GNSS-ProvideLocationInformation</w:t>
      </w:r>
      <w:r w:rsidRPr="00116C2B">
        <w:rPr>
          <w:rFonts w:ascii="Courier New" w:eastAsia="宋体" w:hAnsi="Courier New"/>
          <w:noProof/>
          <w:snapToGrid w:val="0"/>
          <w:sz w:val="16"/>
          <w:szCs w:val="20"/>
          <w:lang w:val="en-GB"/>
        </w:rPr>
        <w:tab/>
        <w:t>OPTIONAL,</w:t>
      </w:r>
    </w:p>
    <w:p w14:paraId="7C62605B"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otdoa-ProvideLocationInformation</w:t>
      </w:r>
      <w:r w:rsidRPr="00116C2B">
        <w:rPr>
          <w:rFonts w:ascii="Courier New" w:eastAsia="宋体" w:hAnsi="Courier New"/>
          <w:noProof/>
          <w:snapToGrid w:val="0"/>
          <w:sz w:val="16"/>
          <w:szCs w:val="20"/>
          <w:lang w:val="en-GB"/>
        </w:rPr>
        <w:tab/>
        <w:t>OTDOA-ProvideLocationInformation</w:t>
      </w:r>
      <w:r w:rsidRPr="00116C2B">
        <w:rPr>
          <w:rFonts w:ascii="Courier New" w:eastAsia="宋体" w:hAnsi="Courier New"/>
          <w:noProof/>
          <w:snapToGrid w:val="0"/>
          <w:sz w:val="16"/>
          <w:szCs w:val="20"/>
          <w:lang w:val="en-GB"/>
        </w:rPr>
        <w:tab/>
        <w:t>OPTIONAL,</w:t>
      </w:r>
    </w:p>
    <w:p w14:paraId="65176CDB"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ecid-ProvideLocationInformation</w:t>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ECID-ProvideLocationInformation</w:t>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OPTIONAL,</w:t>
      </w:r>
    </w:p>
    <w:p w14:paraId="4EB7F9AE" w14:textId="4C231D79" w:rsid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 w:author="vivo-Elliah" w:date="2020-10-23T13:20:00Z"/>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epdu-ProvideLocationInformation</w:t>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EPDU-Sequence</w:t>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OPTIONAL,</w:t>
      </w:r>
    </w:p>
    <w:p w14:paraId="7A2E96A0" w14:textId="0E90EC4A" w:rsidR="00CC53EC" w:rsidRPr="00116C2B" w:rsidRDefault="00CC53EC" w:rsidP="00D02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rFonts w:ascii="Courier New" w:eastAsia="宋体" w:hAnsi="Courier New"/>
          <w:noProof/>
          <w:snapToGrid w:val="0"/>
          <w:sz w:val="16"/>
          <w:szCs w:val="20"/>
          <w:lang w:val="en-GB"/>
        </w:rPr>
      </w:pPr>
      <w:bookmarkStart w:id="60" w:name="_GoBack"/>
      <w:ins w:id="61" w:author="vivo-Elliah" w:date="2020-10-23T13:20:00Z">
        <w:r>
          <w:rPr>
            <w:rFonts w:ascii="Courier New" w:eastAsia="宋体" w:hAnsi="Courier New"/>
            <w:noProof/>
            <w:snapToGrid w:val="0"/>
            <w:sz w:val="16"/>
            <w:szCs w:val="20"/>
            <w:lang w:val="en-GB" w:eastAsia="zh-CN"/>
          </w:rPr>
          <w:t>integrity-RequestCapabilities        Integrity-RequestCapabilities        OPTIONAL,</w:t>
        </w:r>
      </w:ins>
    </w:p>
    <w:bookmarkEnd w:id="60"/>
    <w:p w14:paraId="02F2662D"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w:t>
      </w:r>
    </w:p>
    <w:p w14:paraId="28467749"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w:t>
      </w:r>
    </w:p>
    <w:p w14:paraId="325AE212"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sensor-ProvideLocationInformation-r13</w:t>
      </w:r>
    </w:p>
    <w:p w14:paraId="639FA002"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Sensor-ProvideLocationInformation-r13</w:t>
      </w:r>
    </w:p>
    <w:p w14:paraId="7DCA53E6"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OPTIONAL,</w:t>
      </w:r>
    </w:p>
    <w:p w14:paraId="5601A354"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tbs-ProvideLocationInformation-r13</w:t>
      </w:r>
      <w:r w:rsidRPr="00116C2B">
        <w:rPr>
          <w:rFonts w:ascii="Courier New" w:eastAsia="宋体" w:hAnsi="Courier New"/>
          <w:noProof/>
          <w:snapToGrid w:val="0"/>
          <w:sz w:val="16"/>
          <w:szCs w:val="20"/>
          <w:lang w:val="en-GB"/>
        </w:rPr>
        <w:tab/>
        <w:t>TBS-ProvideLocationInformation-r13</w:t>
      </w:r>
      <w:r w:rsidRPr="00116C2B">
        <w:rPr>
          <w:rFonts w:ascii="Courier New" w:eastAsia="宋体" w:hAnsi="Courier New"/>
          <w:noProof/>
          <w:snapToGrid w:val="0"/>
          <w:sz w:val="16"/>
          <w:szCs w:val="20"/>
          <w:lang w:val="en-GB"/>
        </w:rPr>
        <w:tab/>
        <w:t>OPTIONAL,</w:t>
      </w:r>
    </w:p>
    <w:p w14:paraId="17E3A243"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wlan-ProvideLocationInformation-r13</w:t>
      </w:r>
      <w:r w:rsidRPr="00116C2B">
        <w:rPr>
          <w:rFonts w:ascii="Courier New" w:eastAsia="宋体" w:hAnsi="Courier New"/>
          <w:noProof/>
          <w:snapToGrid w:val="0"/>
          <w:sz w:val="16"/>
          <w:szCs w:val="20"/>
          <w:lang w:val="en-GB"/>
        </w:rPr>
        <w:tab/>
        <w:t>WLAN-ProvideLocationInformation-r13</w:t>
      </w:r>
      <w:r w:rsidRPr="00116C2B">
        <w:rPr>
          <w:rFonts w:ascii="Courier New" w:eastAsia="宋体" w:hAnsi="Courier New"/>
          <w:noProof/>
          <w:snapToGrid w:val="0"/>
          <w:sz w:val="16"/>
          <w:szCs w:val="20"/>
          <w:lang w:val="en-GB"/>
        </w:rPr>
        <w:tab/>
        <w:t>OPTIONAL,</w:t>
      </w:r>
    </w:p>
    <w:p w14:paraId="12D4A887"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bt-ProvideLocationInformation-r13</w:t>
      </w:r>
      <w:r w:rsidRPr="00116C2B">
        <w:rPr>
          <w:rFonts w:ascii="Courier New" w:eastAsia="宋体" w:hAnsi="Courier New"/>
          <w:noProof/>
          <w:snapToGrid w:val="0"/>
          <w:sz w:val="16"/>
          <w:szCs w:val="20"/>
          <w:lang w:val="en-GB"/>
        </w:rPr>
        <w:tab/>
        <w:t>BT-ProvideLocationInformation-r13</w:t>
      </w:r>
      <w:r w:rsidRPr="00116C2B">
        <w:rPr>
          <w:rFonts w:ascii="Courier New" w:eastAsia="宋体" w:hAnsi="Courier New"/>
          <w:noProof/>
          <w:snapToGrid w:val="0"/>
          <w:sz w:val="16"/>
          <w:szCs w:val="20"/>
          <w:lang w:val="en-GB"/>
        </w:rPr>
        <w:tab/>
        <w:t>OPTIONAL</w:t>
      </w:r>
    </w:p>
    <w:p w14:paraId="035201C3"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t>]],</w:t>
      </w:r>
    </w:p>
    <w:p w14:paraId="7C1A4A96"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eastAsia="en-GB"/>
        </w:rPr>
        <w:tab/>
        <w:t>[[</w:t>
      </w:r>
      <w:r w:rsidRPr="00116C2B">
        <w:rPr>
          <w:rFonts w:ascii="Courier New" w:eastAsia="宋体" w:hAnsi="Courier New"/>
          <w:noProof/>
          <w:snapToGrid w:val="0"/>
          <w:sz w:val="16"/>
          <w:szCs w:val="20"/>
          <w:lang w:val="en-GB"/>
        </w:rPr>
        <w:tab/>
        <w:t>nr-ECID-ProvideLocationInformation-r16</w:t>
      </w:r>
    </w:p>
    <w:p w14:paraId="17AC57E7"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NR-ECID-ProvideLocationInformation-r16</w:t>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OPTIONAL,</w:t>
      </w:r>
    </w:p>
    <w:p w14:paraId="49B5099E"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nr-Multi-RTT-ProvideLocationInformation-r16</w:t>
      </w:r>
    </w:p>
    <w:p w14:paraId="413EBDED"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NR-Multi-RTT-ProvideLocationInformation-r16 OPTIONAL,</w:t>
      </w:r>
    </w:p>
    <w:p w14:paraId="1F090A89"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nr-DL-AoD-ProvideLocationInformation-r16</w:t>
      </w:r>
      <w:r w:rsidRPr="00116C2B">
        <w:rPr>
          <w:rFonts w:ascii="Courier New" w:eastAsia="宋体" w:hAnsi="Courier New"/>
          <w:noProof/>
          <w:snapToGrid w:val="0"/>
          <w:sz w:val="16"/>
          <w:szCs w:val="20"/>
          <w:lang w:val="en-GB"/>
        </w:rPr>
        <w:tab/>
      </w:r>
    </w:p>
    <w:p w14:paraId="38E5F0A7"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NR-DL-AoD-ProvideLocationInformation-r16</w:t>
      </w:r>
      <w:r w:rsidRPr="00116C2B">
        <w:rPr>
          <w:rFonts w:ascii="Courier New" w:eastAsia="宋体" w:hAnsi="Courier New"/>
          <w:noProof/>
          <w:snapToGrid w:val="0"/>
          <w:sz w:val="16"/>
          <w:szCs w:val="20"/>
          <w:lang w:val="en-GB"/>
        </w:rPr>
        <w:tab/>
        <w:t>OPTIONAL,</w:t>
      </w:r>
    </w:p>
    <w:p w14:paraId="684E0A10"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nr-DL-TDOA-ProvideLocationInformation-r16</w:t>
      </w:r>
    </w:p>
    <w:p w14:paraId="14E4E806"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r>
      <w:r w:rsidRPr="00116C2B">
        <w:rPr>
          <w:rFonts w:ascii="Courier New" w:eastAsia="宋体" w:hAnsi="Courier New"/>
          <w:noProof/>
          <w:snapToGrid w:val="0"/>
          <w:sz w:val="16"/>
          <w:szCs w:val="20"/>
          <w:lang w:val="en-GB"/>
        </w:rPr>
        <w:tab/>
        <w:t>NR-DL-TDOA-ProvideLocationInformation-r16</w:t>
      </w:r>
      <w:r w:rsidRPr="00116C2B">
        <w:rPr>
          <w:rFonts w:ascii="Courier New" w:eastAsia="宋体" w:hAnsi="Courier New"/>
          <w:noProof/>
          <w:snapToGrid w:val="0"/>
          <w:sz w:val="16"/>
          <w:szCs w:val="20"/>
          <w:lang w:val="en-GB"/>
        </w:rPr>
        <w:tab/>
        <w:t>OPTIONAL</w:t>
      </w:r>
    </w:p>
    <w:p w14:paraId="2CA5EA59"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16C2B">
        <w:rPr>
          <w:rFonts w:ascii="Courier New" w:eastAsia="宋体" w:hAnsi="Courier New"/>
          <w:noProof/>
          <w:snapToGrid w:val="0"/>
          <w:sz w:val="16"/>
          <w:szCs w:val="20"/>
          <w:lang w:val="en-GB" w:eastAsia="en-GB"/>
        </w:rPr>
        <w:tab/>
        <w:t>]]</w:t>
      </w:r>
    </w:p>
    <w:p w14:paraId="741C2CB3"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116C2B">
        <w:rPr>
          <w:rFonts w:ascii="Courier New" w:eastAsia="宋体" w:hAnsi="Courier New"/>
          <w:noProof/>
          <w:sz w:val="16"/>
          <w:szCs w:val="20"/>
          <w:lang w:val="en-GB"/>
        </w:rPr>
        <w:t>}</w:t>
      </w:r>
    </w:p>
    <w:p w14:paraId="77EBBD18"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14:paraId="29C23B7B" w14:textId="77777777" w:rsidR="00116C2B" w:rsidRPr="00116C2B" w:rsidRDefault="00116C2B" w:rsidP="00116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116C2B">
        <w:rPr>
          <w:rFonts w:ascii="Courier New" w:eastAsia="宋体" w:hAnsi="Courier New"/>
          <w:noProof/>
          <w:sz w:val="16"/>
          <w:szCs w:val="20"/>
          <w:lang w:val="en-GB"/>
        </w:rPr>
        <w:t>-- ASN1STOP</w:t>
      </w:r>
    </w:p>
    <w:p w14:paraId="1B70979B" w14:textId="77777777" w:rsidR="00116C2B" w:rsidRPr="00116C2B" w:rsidRDefault="00116C2B" w:rsidP="00116C2B">
      <w:pPr>
        <w:spacing w:after="180"/>
        <w:rPr>
          <w:rFonts w:ascii="Times New Roman" w:eastAsia="宋体" w:hAnsi="Times New Roman"/>
          <w:szCs w:val="20"/>
          <w:lang w:val="en-GB"/>
        </w:rPr>
      </w:pPr>
    </w:p>
    <w:p w14:paraId="4A7FAAE5" w14:textId="77777777" w:rsidR="00116C2B" w:rsidRPr="003700E6" w:rsidRDefault="00116C2B" w:rsidP="004D738B">
      <w:pPr>
        <w:rPr>
          <w:rFonts w:ascii="Arial" w:eastAsia="宋体" w:hAnsi="Arial" w:cs="Arial"/>
          <w:lang w:eastAsia="zh-CN"/>
        </w:rPr>
      </w:pPr>
    </w:p>
    <w:sectPr w:rsidR="00116C2B" w:rsidRPr="003700E6">
      <w:headerReference w:type="default" r:id="rId16"/>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56AC9" w14:textId="77777777" w:rsidR="004D67F6" w:rsidRDefault="004D67F6">
      <w:r>
        <w:separator/>
      </w:r>
    </w:p>
  </w:endnote>
  <w:endnote w:type="continuationSeparator" w:id="0">
    <w:p w14:paraId="36A992BE" w14:textId="77777777" w:rsidR="004D67F6" w:rsidRDefault="004D6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楷体_GB2312">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E602A" w14:textId="77777777" w:rsidR="004D67F6" w:rsidRDefault="004D67F6">
      <w:r>
        <w:separator/>
      </w:r>
    </w:p>
  </w:footnote>
  <w:footnote w:type="continuationSeparator" w:id="0">
    <w:p w14:paraId="0C906C0C" w14:textId="77777777" w:rsidR="004D67F6" w:rsidRDefault="004D6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2C4F0" w14:textId="77777777" w:rsidR="00E05743" w:rsidRDefault="00E05743">
    <w:pPr>
      <w:pStyle w:val="a7"/>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98C60B9"/>
    <w:multiLevelType w:val="multilevel"/>
    <w:tmpl w:val="C89C855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 w15:restartNumberingAfterBreak="0">
    <w:nsid w:val="3B4C1893"/>
    <w:multiLevelType w:val="hybridMultilevel"/>
    <w:tmpl w:val="6CB0022C"/>
    <w:lvl w:ilvl="0" w:tplc="0809000F">
      <w:start w:val="1"/>
      <w:numFmt w:val="decimal"/>
      <w:lvlText w:val="%1."/>
      <w:lvlJc w:val="left"/>
      <w:pPr>
        <w:ind w:left="720" w:hanging="360"/>
      </w:pPr>
    </w:lvl>
    <w:lvl w:ilvl="1" w:tplc="DC624EF6">
      <w:start w:val="3"/>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A8BA7F34">
      <w:start w:val="6"/>
      <w:numFmt w:val="bullet"/>
      <w:lvlText w:val="-"/>
      <w:lvlJc w:val="left"/>
      <w:pPr>
        <w:ind w:left="3600" w:hanging="360"/>
      </w:pPr>
      <w:rPr>
        <w:rFonts w:ascii="Arial" w:eastAsiaTheme="minorEastAsia" w:hAnsi="Arial" w:cs="Arial"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1E1D57"/>
    <w:multiLevelType w:val="hybridMultilevel"/>
    <w:tmpl w:val="D6E8F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DF3883"/>
    <w:multiLevelType w:val="singleLevel"/>
    <w:tmpl w:val="69DF3883"/>
    <w:lvl w:ilvl="0">
      <w:start w:val="1"/>
      <w:numFmt w:val="decimal"/>
      <w:suff w:val="space"/>
      <w:lvlText w:val="[%1]."/>
      <w:lvlJc w:val="left"/>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Elliah">
    <w15:presenceInfo w15:providerId="None" w15:userId="vivo-Elli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K0FAJpPZystAAAA"/>
  </w:docVars>
  <w:rsids>
    <w:rsidRoot w:val="002B0636"/>
    <w:rsid w:val="00013BA4"/>
    <w:rsid w:val="00025A6A"/>
    <w:rsid w:val="00026625"/>
    <w:rsid w:val="00030BB8"/>
    <w:rsid w:val="00046C05"/>
    <w:rsid w:val="00060205"/>
    <w:rsid w:val="000602E5"/>
    <w:rsid w:val="00060CE5"/>
    <w:rsid w:val="00061CA6"/>
    <w:rsid w:val="00062E9D"/>
    <w:rsid w:val="000759B1"/>
    <w:rsid w:val="00075D01"/>
    <w:rsid w:val="00083AAB"/>
    <w:rsid w:val="00085FBD"/>
    <w:rsid w:val="00094EFC"/>
    <w:rsid w:val="000A4741"/>
    <w:rsid w:val="000A491D"/>
    <w:rsid w:val="000A5517"/>
    <w:rsid w:val="000A6217"/>
    <w:rsid w:val="000B01A5"/>
    <w:rsid w:val="000C2BAC"/>
    <w:rsid w:val="000C57AA"/>
    <w:rsid w:val="000C6AD2"/>
    <w:rsid w:val="000D0B43"/>
    <w:rsid w:val="000D3AC2"/>
    <w:rsid w:val="000E0FD7"/>
    <w:rsid w:val="000E333C"/>
    <w:rsid w:val="000E69BE"/>
    <w:rsid w:val="000E7279"/>
    <w:rsid w:val="000F2071"/>
    <w:rsid w:val="000F54D9"/>
    <w:rsid w:val="00101791"/>
    <w:rsid w:val="001019D6"/>
    <w:rsid w:val="00105816"/>
    <w:rsid w:val="00116C2B"/>
    <w:rsid w:val="00120EC7"/>
    <w:rsid w:val="001304A6"/>
    <w:rsid w:val="0013725A"/>
    <w:rsid w:val="00145FCC"/>
    <w:rsid w:val="00150AA9"/>
    <w:rsid w:val="00163147"/>
    <w:rsid w:val="00166FC4"/>
    <w:rsid w:val="00193F01"/>
    <w:rsid w:val="001B0259"/>
    <w:rsid w:val="001B5026"/>
    <w:rsid w:val="001B5788"/>
    <w:rsid w:val="001B77E4"/>
    <w:rsid w:val="001D0F6F"/>
    <w:rsid w:val="001D1D0D"/>
    <w:rsid w:val="001D44EC"/>
    <w:rsid w:val="001D656C"/>
    <w:rsid w:val="001E060A"/>
    <w:rsid w:val="001E5228"/>
    <w:rsid w:val="001F0043"/>
    <w:rsid w:val="001F0DE5"/>
    <w:rsid w:val="001F15E7"/>
    <w:rsid w:val="001F23DD"/>
    <w:rsid w:val="001F377E"/>
    <w:rsid w:val="001F52D0"/>
    <w:rsid w:val="00205302"/>
    <w:rsid w:val="0020637C"/>
    <w:rsid w:val="00214EE4"/>
    <w:rsid w:val="00217234"/>
    <w:rsid w:val="00230F69"/>
    <w:rsid w:val="00231DDA"/>
    <w:rsid w:val="0023557B"/>
    <w:rsid w:val="002435DB"/>
    <w:rsid w:val="00245F72"/>
    <w:rsid w:val="0025099A"/>
    <w:rsid w:val="0026685E"/>
    <w:rsid w:val="00274BC6"/>
    <w:rsid w:val="00280AAA"/>
    <w:rsid w:val="002826E5"/>
    <w:rsid w:val="002849F8"/>
    <w:rsid w:val="002858E7"/>
    <w:rsid w:val="0028663C"/>
    <w:rsid w:val="002A0627"/>
    <w:rsid w:val="002A2FA6"/>
    <w:rsid w:val="002B0636"/>
    <w:rsid w:val="002B6B3A"/>
    <w:rsid w:val="002C2A49"/>
    <w:rsid w:val="002C3E24"/>
    <w:rsid w:val="002C7180"/>
    <w:rsid w:val="002E1D30"/>
    <w:rsid w:val="002E2D62"/>
    <w:rsid w:val="002E57AE"/>
    <w:rsid w:val="002F2D11"/>
    <w:rsid w:val="002F4AAE"/>
    <w:rsid w:val="002F7B55"/>
    <w:rsid w:val="0030001D"/>
    <w:rsid w:val="00320391"/>
    <w:rsid w:val="003264EC"/>
    <w:rsid w:val="003278B1"/>
    <w:rsid w:val="00330299"/>
    <w:rsid w:val="00331285"/>
    <w:rsid w:val="003403DF"/>
    <w:rsid w:val="00344DAD"/>
    <w:rsid w:val="00357A02"/>
    <w:rsid w:val="00362113"/>
    <w:rsid w:val="0036595D"/>
    <w:rsid w:val="00366437"/>
    <w:rsid w:val="003700E6"/>
    <w:rsid w:val="00372167"/>
    <w:rsid w:val="00374146"/>
    <w:rsid w:val="00375C7B"/>
    <w:rsid w:val="00382D91"/>
    <w:rsid w:val="00393322"/>
    <w:rsid w:val="0039575D"/>
    <w:rsid w:val="003A22D2"/>
    <w:rsid w:val="003A2CD3"/>
    <w:rsid w:val="003A7D6F"/>
    <w:rsid w:val="003A7D8B"/>
    <w:rsid w:val="003B183A"/>
    <w:rsid w:val="003B32BF"/>
    <w:rsid w:val="003B46B9"/>
    <w:rsid w:val="003B4829"/>
    <w:rsid w:val="003C4CE5"/>
    <w:rsid w:val="003C7E9A"/>
    <w:rsid w:val="003E32B3"/>
    <w:rsid w:val="003F5617"/>
    <w:rsid w:val="00402B0C"/>
    <w:rsid w:val="00403BD1"/>
    <w:rsid w:val="00420BC1"/>
    <w:rsid w:val="00422645"/>
    <w:rsid w:val="00427A7B"/>
    <w:rsid w:val="00431C1B"/>
    <w:rsid w:val="0043646B"/>
    <w:rsid w:val="00443DB1"/>
    <w:rsid w:val="00454403"/>
    <w:rsid w:val="00457396"/>
    <w:rsid w:val="00461B98"/>
    <w:rsid w:val="0046794A"/>
    <w:rsid w:val="004719C5"/>
    <w:rsid w:val="0047269B"/>
    <w:rsid w:val="00472F81"/>
    <w:rsid w:val="00482146"/>
    <w:rsid w:val="004839E8"/>
    <w:rsid w:val="00484B91"/>
    <w:rsid w:val="0048704F"/>
    <w:rsid w:val="00487AD0"/>
    <w:rsid w:val="004A2B59"/>
    <w:rsid w:val="004A7B30"/>
    <w:rsid w:val="004B0053"/>
    <w:rsid w:val="004B494A"/>
    <w:rsid w:val="004D67F6"/>
    <w:rsid w:val="004D738B"/>
    <w:rsid w:val="004F1B19"/>
    <w:rsid w:val="004F3272"/>
    <w:rsid w:val="005028AB"/>
    <w:rsid w:val="00504239"/>
    <w:rsid w:val="00522087"/>
    <w:rsid w:val="00523797"/>
    <w:rsid w:val="005301B4"/>
    <w:rsid w:val="00530F32"/>
    <w:rsid w:val="00535350"/>
    <w:rsid w:val="00547D9A"/>
    <w:rsid w:val="00555AD0"/>
    <w:rsid w:val="00575B4E"/>
    <w:rsid w:val="00581E1C"/>
    <w:rsid w:val="00592ABA"/>
    <w:rsid w:val="00593D68"/>
    <w:rsid w:val="005941A3"/>
    <w:rsid w:val="00594FE7"/>
    <w:rsid w:val="005A5FCC"/>
    <w:rsid w:val="005B245E"/>
    <w:rsid w:val="005B3756"/>
    <w:rsid w:val="005B6332"/>
    <w:rsid w:val="005C309F"/>
    <w:rsid w:val="005D314D"/>
    <w:rsid w:val="005D314F"/>
    <w:rsid w:val="005F2365"/>
    <w:rsid w:val="005F5172"/>
    <w:rsid w:val="00622CFE"/>
    <w:rsid w:val="00624D23"/>
    <w:rsid w:val="00625B67"/>
    <w:rsid w:val="006368F9"/>
    <w:rsid w:val="00642A54"/>
    <w:rsid w:val="0064620A"/>
    <w:rsid w:val="00655069"/>
    <w:rsid w:val="00656A48"/>
    <w:rsid w:val="00657164"/>
    <w:rsid w:val="00661D09"/>
    <w:rsid w:val="0066310E"/>
    <w:rsid w:val="00663460"/>
    <w:rsid w:val="00665071"/>
    <w:rsid w:val="006653C5"/>
    <w:rsid w:val="00666966"/>
    <w:rsid w:val="00667F67"/>
    <w:rsid w:val="0067122D"/>
    <w:rsid w:val="00684573"/>
    <w:rsid w:val="0068646A"/>
    <w:rsid w:val="006865DC"/>
    <w:rsid w:val="006945E0"/>
    <w:rsid w:val="006A3DD3"/>
    <w:rsid w:val="006A4A17"/>
    <w:rsid w:val="006B0996"/>
    <w:rsid w:val="006C3698"/>
    <w:rsid w:val="006C7569"/>
    <w:rsid w:val="006D0B1D"/>
    <w:rsid w:val="006D2178"/>
    <w:rsid w:val="006D2549"/>
    <w:rsid w:val="006D335B"/>
    <w:rsid w:val="006D62DB"/>
    <w:rsid w:val="006E1DB4"/>
    <w:rsid w:val="006E4F4F"/>
    <w:rsid w:val="006E5345"/>
    <w:rsid w:val="006F6179"/>
    <w:rsid w:val="007304FC"/>
    <w:rsid w:val="007338F2"/>
    <w:rsid w:val="00741E38"/>
    <w:rsid w:val="00742D39"/>
    <w:rsid w:val="007473E5"/>
    <w:rsid w:val="007478CA"/>
    <w:rsid w:val="00750F88"/>
    <w:rsid w:val="00752D7F"/>
    <w:rsid w:val="0075354A"/>
    <w:rsid w:val="00753EA4"/>
    <w:rsid w:val="00757EE6"/>
    <w:rsid w:val="00764682"/>
    <w:rsid w:val="00764B0E"/>
    <w:rsid w:val="00773383"/>
    <w:rsid w:val="00782A2B"/>
    <w:rsid w:val="00791542"/>
    <w:rsid w:val="007A7246"/>
    <w:rsid w:val="007A766F"/>
    <w:rsid w:val="007A7712"/>
    <w:rsid w:val="007B3D19"/>
    <w:rsid w:val="007B5CFB"/>
    <w:rsid w:val="007C1B9A"/>
    <w:rsid w:val="007C4BAA"/>
    <w:rsid w:val="007C7901"/>
    <w:rsid w:val="007C7A5C"/>
    <w:rsid w:val="007C7F5B"/>
    <w:rsid w:val="007D2359"/>
    <w:rsid w:val="007D2C12"/>
    <w:rsid w:val="007D40CC"/>
    <w:rsid w:val="007D44B2"/>
    <w:rsid w:val="007D76AA"/>
    <w:rsid w:val="007E3500"/>
    <w:rsid w:val="007E7C90"/>
    <w:rsid w:val="007F07FE"/>
    <w:rsid w:val="007F0E45"/>
    <w:rsid w:val="007F3E23"/>
    <w:rsid w:val="007F6350"/>
    <w:rsid w:val="0080099E"/>
    <w:rsid w:val="00806F5C"/>
    <w:rsid w:val="00811E5C"/>
    <w:rsid w:val="00813595"/>
    <w:rsid w:val="008139E0"/>
    <w:rsid w:val="00833ADE"/>
    <w:rsid w:val="00834FA2"/>
    <w:rsid w:val="00843AC7"/>
    <w:rsid w:val="00845437"/>
    <w:rsid w:val="008459A3"/>
    <w:rsid w:val="008503C8"/>
    <w:rsid w:val="008547D1"/>
    <w:rsid w:val="00855743"/>
    <w:rsid w:val="00856DA9"/>
    <w:rsid w:val="00857872"/>
    <w:rsid w:val="0086121B"/>
    <w:rsid w:val="00871835"/>
    <w:rsid w:val="008733B8"/>
    <w:rsid w:val="008801D5"/>
    <w:rsid w:val="00895C5C"/>
    <w:rsid w:val="008A74DA"/>
    <w:rsid w:val="008C5054"/>
    <w:rsid w:val="008C7AFF"/>
    <w:rsid w:val="008D07E0"/>
    <w:rsid w:val="008D6427"/>
    <w:rsid w:val="008E2E57"/>
    <w:rsid w:val="008E3940"/>
    <w:rsid w:val="008F2F58"/>
    <w:rsid w:val="008F6433"/>
    <w:rsid w:val="009076FA"/>
    <w:rsid w:val="00913C84"/>
    <w:rsid w:val="00920FFB"/>
    <w:rsid w:val="009318E1"/>
    <w:rsid w:val="009325B0"/>
    <w:rsid w:val="00933701"/>
    <w:rsid w:val="0093493F"/>
    <w:rsid w:val="00955976"/>
    <w:rsid w:val="0095695C"/>
    <w:rsid w:val="0097047F"/>
    <w:rsid w:val="00980186"/>
    <w:rsid w:val="00983C91"/>
    <w:rsid w:val="0098490A"/>
    <w:rsid w:val="0099233B"/>
    <w:rsid w:val="00996536"/>
    <w:rsid w:val="009A05FF"/>
    <w:rsid w:val="009A5CF0"/>
    <w:rsid w:val="009B1683"/>
    <w:rsid w:val="009B4731"/>
    <w:rsid w:val="009C1D44"/>
    <w:rsid w:val="009D2995"/>
    <w:rsid w:val="009D3C84"/>
    <w:rsid w:val="009D4FBE"/>
    <w:rsid w:val="009D5C23"/>
    <w:rsid w:val="009F026A"/>
    <w:rsid w:val="009F4A1F"/>
    <w:rsid w:val="009F5F55"/>
    <w:rsid w:val="00A06301"/>
    <w:rsid w:val="00A06EEE"/>
    <w:rsid w:val="00A0712C"/>
    <w:rsid w:val="00A07570"/>
    <w:rsid w:val="00A173C8"/>
    <w:rsid w:val="00A215E8"/>
    <w:rsid w:val="00A3757C"/>
    <w:rsid w:val="00A427FE"/>
    <w:rsid w:val="00A44BD5"/>
    <w:rsid w:val="00A5102F"/>
    <w:rsid w:val="00A51C02"/>
    <w:rsid w:val="00A52DE7"/>
    <w:rsid w:val="00A704DB"/>
    <w:rsid w:val="00A70C24"/>
    <w:rsid w:val="00A758EB"/>
    <w:rsid w:val="00A81BAC"/>
    <w:rsid w:val="00A95915"/>
    <w:rsid w:val="00AA7AE5"/>
    <w:rsid w:val="00AB7A17"/>
    <w:rsid w:val="00AC1A8F"/>
    <w:rsid w:val="00AC6432"/>
    <w:rsid w:val="00AD2778"/>
    <w:rsid w:val="00AD35D7"/>
    <w:rsid w:val="00AD49D4"/>
    <w:rsid w:val="00AE7B99"/>
    <w:rsid w:val="00AF7E33"/>
    <w:rsid w:val="00B01C75"/>
    <w:rsid w:val="00B02BAC"/>
    <w:rsid w:val="00B068D3"/>
    <w:rsid w:val="00B210D7"/>
    <w:rsid w:val="00B220A6"/>
    <w:rsid w:val="00B221DC"/>
    <w:rsid w:val="00B264DA"/>
    <w:rsid w:val="00B318FA"/>
    <w:rsid w:val="00B31ABE"/>
    <w:rsid w:val="00B32023"/>
    <w:rsid w:val="00B33349"/>
    <w:rsid w:val="00B40540"/>
    <w:rsid w:val="00B42271"/>
    <w:rsid w:val="00B4408A"/>
    <w:rsid w:val="00B46F3A"/>
    <w:rsid w:val="00B549B6"/>
    <w:rsid w:val="00B551F3"/>
    <w:rsid w:val="00B659A4"/>
    <w:rsid w:val="00B72884"/>
    <w:rsid w:val="00B74C43"/>
    <w:rsid w:val="00B76FA3"/>
    <w:rsid w:val="00B858CB"/>
    <w:rsid w:val="00B864E6"/>
    <w:rsid w:val="00BA090B"/>
    <w:rsid w:val="00BA17C4"/>
    <w:rsid w:val="00BA27EB"/>
    <w:rsid w:val="00BA31C7"/>
    <w:rsid w:val="00BA49B1"/>
    <w:rsid w:val="00BB74ED"/>
    <w:rsid w:val="00BC0D46"/>
    <w:rsid w:val="00BC3C66"/>
    <w:rsid w:val="00BF2A23"/>
    <w:rsid w:val="00BF39E2"/>
    <w:rsid w:val="00BF3FE7"/>
    <w:rsid w:val="00BF6874"/>
    <w:rsid w:val="00C058F7"/>
    <w:rsid w:val="00C12338"/>
    <w:rsid w:val="00C2023E"/>
    <w:rsid w:val="00C20D5A"/>
    <w:rsid w:val="00C2170F"/>
    <w:rsid w:val="00C22BF6"/>
    <w:rsid w:val="00C2374E"/>
    <w:rsid w:val="00C4251A"/>
    <w:rsid w:val="00C60C15"/>
    <w:rsid w:val="00C67F03"/>
    <w:rsid w:val="00C7030F"/>
    <w:rsid w:val="00C704AD"/>
    <w:rsid w:val="00C70DAA"/>
    <w:rsid w:val="00C73F17"/>
    <w:rsid w:val="00C9240B"/>
    <w:rsid w:val="00C94755"/>
    <w:rsid w:val="00C96026"/>
    <w:rsid w:val="00C96D2F"/>
    <w:rsid w:val="00C978FE"/>
    <w:rsid w:val="00CA42DF"/>
    <w:rsid w:val="00CA6014"/>
    <w:rsid w:val="00CB34D6"/>
    <w:rsid w:val="00CB52FA"/>
    <w:rsid w:val="00CC0968"/>
    <w:rsid w:val="00CC48E3"/>
    <w:rsid w:val="00CC53EC"/>
    <w:rsid w:val="00CD153E"/>
    <w:rsid w:val="00CD3762"/>
    <w:rsid w:val="00CD4E78"/>
    <w:rsid w:val="00CD4ED4"/>
    <w:rsid w:val="00CD6E4C"/>
    <w:rsid w:val="00CD6E88"/>
    <w:rsid w:val="00CE0D78"/>
    <w:rsid w:val="00CE30F3"/>
    <w:rsid w:val="00CE5510"/>
    <w:rsid w:val="00CF5F3A"/>
    <w:rsid w:val="00D01009"/>
    <w:rsid w:val="00D0274B"/>
    <w:rsid w:val="00D04AE6"/>
    <w:rsid w:val="00D245F7"/>
    <w:rsid w:val="00D24854"/>
    <w:rsid w:val="00D256AC"/>
    <w:rsid w:val="00D31AD6"/>
    <w:rsid w:val="00D45344"/>
    <w:rsid w:val="00D45C17"/>
    <w:rsid w:val="00D46048"/>
    <w:rsid w:val="00D536C1"/>
    <w:rsid w:val="00D54BD7"/>
    <w:rsid w:val="00D559E3"/>
    <w:rsid w:val="00D63315"/>
    <w:rsid w:val="00D67B11"/>
    <w:rsid w:val="00D71A69"/>
    <w:rsid w:val="00D7740C"/>
    <w:rsid w:val="00D86583"/>
    <w:rsid w:val="00D92C0E"/>
    <w:rsid w:val="00D957A6"/>
    <w:rsid w:val="00DA1340"/>
    <w:rsid w:val="00DA1A5A"/>
    <w:rsid w:val="00DA458D"/>
    <w:rsid w:val="00DA7BCA"/>
    <w:rsid w:val="00DB295A"/>
    <w:rsid w:val="00DB62E5"/>
    <w:rsid w:val="00DC0F1C"/>
    <w:rsid w:val="00DC64D2"/>
    <w:rsid w:val="00DE2929"/>
    <w:rsid w:val="00DE4FEA"/>
    <w:rsid w:val="00DF32C8"/>
    <w:rsid w:val="00DF760D"/>
    <w:rsid w:val="00E05743"/>
    <w:rsid w:val="00E13F36"/>
    <w:rsid w:val="00E17E22"/>
    <w:rsid w:val="00E201AD"/>
    <w:rsid w:val="00E31ED4"/>
    <w:rsid w:val="00E324AB"/>
    <w:rsid w:val="00E34462"/>
    <w:rsid w:val="00E41446"/>
    <w:rsid w:val="00E4421A"/>
    <w:rsid w:val="00E50144"/>
    <w:rsid w:val="00E504A8"/>
    <w:rsid w:val="00E625A9"/>
    <w:rsid w:val="00E70F66"/>
    <w:rsid w:val="00E71D9D"/>
    <w:rsid w:val="00E73C5A"/>
    <w:rsid w:val="00E74808"/>
    <w:rsid w:val="00E7761E"/>
    <w:rsid w:val="00E86C5C"/>
    <w:rsid w:val="00E94515"/>
    <w:rsid w:val="00E96CEB"/>
    <w:rsid w:val="00EA06EC"/>
    <w:rsid w:val="00EA1E94"/>
    <w:rsid w:val="00EA4BEE"/>
    <w:rsid w:val="00EB1819"/>
    <w:rsid w:val="00EB29DE"/>
    <w:rsid w:val="00EB3617"/>
    <w:rsid w:val="00EC17C5"/>
    <w:rsid w:val="00EC218E"/>
    <w:rsid w:val="00EC5DE6"/>
    <w:rsid w:val="00EC628D"/>
    <w:rsid w:val="00ED3C2F"/>
    <w:rsid w:val="00EE0A4D"/>
    <w:rsid w:val="00EF1A25"/>
    <w:rsid w:val="00EF1AF9"/>
    <w:rsid w:val="00EF3D4B"/>
    <w:rsid w:val="00EF7905"/>
    <w:rsid w:val="00F00967"/>
    <w:rsid w:val="00F02CAB"/>
    <w:rsid w:val="00F15CC6"/>
    <w:rsid w:val="00F307A2"/>
    <w:rsid w:val="00F35237"/>
    <w:rsid w:val="00F3770C"/>
    <w:rsid w:val="00F40044"/>
    <w:rsid w:val="00F4786C"/>
    <w:rsid w:val="00F61EBF"/>
    <w:rsid w:val="00F625E2"/>
    <w:rsid w:val="00F63580"/>
    <w:rsid w:val="00F64BCD"/>
    <w:rsid w:val="00F85037"/>
    <w:rsid w:val="00F86212"/>
    <w:rsid w:val="00F872E8"/>
    <w:rsid w:val="00F9059B"/>
    <w:rsid w:val="00FA0D90"/>
    <w:rsid w:val="00FA4BC5"/>
    <w:rsid w:val="00FB6507"/>
    <w:rsid w:val="00FD0A36"/>
    <w:rsid w:val="00FD2849"/>
    <w:rsid w:val="00FD3A53"/>
    <w:rsid w:val="00FD4A2D"/>
    <w:rsid w:val="00FE55D4"/>
    <w:rsid w:val="00FE560D"/>
    <w:rsid w:val="00FE5EFF"/>
    <w:rsid w:val="00FF071D"/>
    <w:rsid w:val="00FF608A"/>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3AE935"/>
  <w15:docId w15:val="{E7D00D3F-4744-4AE8-A347-9F8E40C70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caption" w:semiHidden="1" w:uiPriority="35" w:unhideWhenUsed="1"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2BAC"/>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style>
  <w:style w:type="paragraph" w:styleId="a5">
    <w:name w:val="Body Text"/>
    <w:basedOn w:val="a"/>
    <w:link w:val="a6"/>
    <w:qFormat/>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8"/>
    <w:qFormat/>
    <w:pPr>
      <w:tabs>
        <w:tab w:val="center" w:pos="4536"/>
        <w:tab w:val="right" w:pos="9072"/>
      </w:tabs>
    </w:pPr>
    <w:rPr>
      <w:rFonts w:ascii="Arial" w:eastAsia="MS Mincho" w:hAnsi="Arial"/>
      <w:b/>
    </w:rPr>
  </w:style>
  <w:style w:type="paragraph" w:styleId="a9">
    <w:name w:val="List"/>
    <w:basedOn w:val="a"/>
    <w:qFormat/>
    <w:pPr>
      <w:ind w:left="568" w:hanging="284"/>
    </w:pPr>
  </w:style>
  <w:style w:type="character" w:styleId="aa">
    <w:name w:val="Hyperlink"/>
    <w:uiPriority w:val="99"/>
    <w:qFormat/>
    <w:rPr>
      <w:color w:val="0000FF"/>
      <w:u w:val="single"/>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9"/>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styleId="ab">
    <w:name w:val="caption"/>
    <w:basedOn w:val="a"/>
    <w:next w:val="a"/>
    <w:uiPriority w:val="35"/>
    <w:unhideWhenUsed/>
    <w:qFormat/>
    <w:rsid w:val="00BC0D46"/>
    <w:pPr>
      <w:widowControl w:val="0"/>
      <w:adjustRightInd w:val="0"/>
      <w:snapToGrid w:val="0"/>
      <w:spacing w:line="400" w:lineRule="atLeast"/>
      <w:jc w:val="center"/>
    </w:pPr>
    <w:rPr>
      <w:rFonts w:ascii="Times New Roman" w:eastAsia="楷体_GB2312" w:hAnsi="Times New Roman"/>
      <w:noProof/>
      <w:kern w:val="2"/>
      <w:sz w:val="18"/>
      <w:szCs w:val="20"/>
      <w:lang w:eastAsia="zh-CN"/>
    </w:rPr>
  </w:style>
  <w:style w:type="paragraph" w:customStyle="1" w:styleId="B2">
    <w:name w:val="B2"/>
    <w:basedOn w:val="a"/>
    <w:link w:val="B2Char"/>
    <w:rsid w:val="00BC0D46"/>
    <w:pPr>
      <w:spacing w:after="180"/>
      <w:ind w:left="851" w:hanging="284"/>
    </w:pPr>
    <w:rPr>
      <w:rFonts w:ascii="Times New Roman" w:eastAsia="Malgun Gothic" w:hAnsi="Times New Roman"/>
      <w:szCs w:val="20"/>
      <w:lang w:val="en-GB"/>
    </w:rPr>
  </w:style>
  <w:style w:type="character" w:customStyle="1" w:styleId="B1Char">
    <w:name w:val="B1 Char"/>
    <w:qFormat/>
    <w:rsid w:val="00BC0D46"/>
    <w:rPr>
      <w:lang w:eastAsia="en-US"/>
    </w:rPr>
  </w:style>
  <w:style w:type="character" w:customStyle="1" w:styleId="B2Char">
    <w:name w:val="B2 Char"/>
    <w:link w:val="B2"/>
    <w:rsid w:val="00BC0D46"/>
    <w:rPr>
      <w:rFonts w:ascii="Times New Roman" w:eastAsia="Malgun Gothic" w:hAnsi="Times New Roman"/>
      <w:lang w:val="en-GB" w:eastAsia="en-US"/>
    </w:rPr>
  </w:style>
  <w:style w:type="paragraph" w:styleId="ac">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d"/>
    <w:uiPriority w:val="34"/>
    <w:qFormat/>
    <w:rsid w:val="00E34462"/>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sid w:val="00E34462"/>
    <w:rPr>
      <w:rFonts w:ascii="Arial" w:eastAsia="Times New Roman" w:hAnsi="Arial"/>
      <w:sz w:val="18"/>
      <w:lang w:val="en-GB" w:eastAsia="en-US"/>
    </w:rPr>
  </w:style>
  <w:style w:type="character" w:customStyle="1" w:styleId="TAHCar">
    <w:name w:val="TAH Car"/>
    <w:link w:val="TAH"/>
    <w:qFormat/>
    <w:locked/>
    <w:rsid w:val="00E34462"/>
    <w:rPr>
      <w:rFonts w:ascii="Arial" w:eastAsia="Times New Roman" w:hAnsi="Arial"/>
      <w:b/>
      <w:sz w:val="18"/>
      <w:lang w:val="en-GB" w:eastAsia="en-GB"/>
    </w:rPr>
  </w:style>
  <w:style w:type="character" w:customStyle="1" w:styleId="TACChar">
    <w:name w:val="TAC Char"/>
    <w:link w:val="TAC"/>
    <w:locked/>
    <w:rsid w:val="00E34462"/>
    <w:rPr>
      <w:rFonts w:ascii="Arial" w:eastAsia="Times New Roman" w:hAnsi="Arial"/>
      <w:sz w:val="18"/>
      <w:lang w:val="en-GB" w:eastAsia="en-GB"/>
    </w:rPr>
  </w:style>
  <w:style w:type="character" w:customStyle="1" w:styleId="a6">
    <w:name w:val="正文文本 字符"/>
    <w:basedOn w:val="a0"/>
    <w:link w:val="a5"/>
    <w:qFormat/>
    <w:rsid w:val="00581E1C"/>
    <w:rPr>
      <w:szCs w:val="24"/>
      <w:lang w:eastAsia="en-US"/>
    </w:rPr>
  </w:style>
  <w:style w:type="paragraph" w:styleId="ae">
    <w:name w:val="footer"/>
    <w:basedOn w:val="a"/>
    <w:link w:val="af"/>
    <w:rsid w:val="00E17E22"/>
    <w:pPr>
      <w:tabs>
        <w:tab w:val="center" w:pos="4153"/>
        <w:tab w:val="right" w:pos="8306"/>
      </w:tabs>
      <w:snapToGrid w:val="0"/>
    </w:pPr>
    <w:rPr>
      <w:sz w:val="18"/>
      <w:szCs w:val="18"/>
    </w:rPr>
  </w:style>
  <w:style w:type="character" w:customStyle="1" w:styleId="af">
    <w:name w:val="页脚 字符"/>
    <w:basedOn w:val="a0"/>
    <w:link w:val="ae"/>
    <w:rsid w:val="00E17E22"/>
    <w:rPr>
      <w:rFonts w:eastAsia="Times New Roman"/>
      <w:sz w:val="18"/>
      <w:szCs w:val="18"/>
      <w:lang w:eastAsia="en-US"/>
    </w:rPr>
  </w:style>
  <w:style w:type="paragraph" w:customStyle="1" w:styleId="TH">
    <w:name w:val="TH"/>
    <w:basedOn w:val="a"/>
    <w:link w:val="THChar"/>
    <w:qFormat/>
    <w:rsid w:val="00DA1A5A"/>
    <w:pPr>
      <w:keepNext/>
      <w:keepLines/>
      <w:spacing w:before="60" w:after="180"/>
      <w:jc w:val="center"/>
    </w:pPr>
    <w:rPr>
      <w:rFonts w:ascii="Arial" w:eastAsia="Malgun Gothic" w:hAnsi="Arial"/>
      <w:b/>
      <w:szCs w:val="20"/>
      <w:lang w:val="en-GB"/>
    </w:rPr>
  </w:style>
  <w:style w:type="character" w:customStyle="1" w:styleId="THChar">
    <w:name w:val="TH Char"/>
    <w:link w:val="TH"/>
    <w:qFormat/>
    <w:rsid w:val="00DA1A5A"/>
    <w:rPr>
      <w:rFonts w:ascii="Arial" w:eastAsia="Malgun Gothic" w:hAnsi="Arial"/>
      <w:b/>
      <w:lang w:val="en-GB" w:eastAsia="en-US"/>
    </w:rPr>
  </w:style>
  <w:style w:type="paragraph" w:customStyle="1" w:styleId="TF">
    <w:name w:val="TF"/>
    <w:basedOn w:val="TH"/>
    <w:link w:val="TFChar"/>
    <w:qFormat/>
    <w:rsid w:val="00EA06EC"/>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EA06EC"/>
    <w:rPr>
      <w:rFonts w:ascii="Arial" w:eastAsia="Times New Roman" w:hAnsi="Arial"/>
      <w:b/>
      <w:lang w:val="en-GB" w:eastAsia="ja-JP"/>
    </w:rPr>
  </w:style>
  <w:style w:type="character" w:customStyle="1" w:styleId="B1Zchn">
    <w:name w:val="B1 Zchn"/>
    <w:rsid w:val="00FD0A36"/>
    <w:rPr>
      <w:rFonts w:eastAsia="Times New Roma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7"/>
    <w:qFormat/>
    <w:rsid w:val="00046C05"/>
    <w:rPr>
      <w:rFonts w:ascii="Arial" w:hAnsi="Arial"/>
      <w:b/>
      <w:szCs w:val="24"/>
      <w:lang w:eastAsia="en-US"/>
    </w:rPr>
  </w:style>
  <w:style w:type="character" w:customStyle="1" w:styleId="Doc-text2Char">
    <w:name w:val="Doc-text2 Char"/>
    <w:link w:val="Doc-text2"/>
    <w:qFormat/>
    <w:rsid w:val="0013725A"/>
    <w:rPr>
      <w:rFonts w:ascii="Arial" w:hAnsi="Arial"/>
      <w:szCs w:val="24"/>
      <w:lang w:val="en-GB" w:eastAsia="en-GB"/>
    </w:rPr>
  </w:style>
  <w:style w:type="table" w:styleId="af0">
    <w:name w:val="Table Grid"/>
    <w:basedOn w:val="a1"/>
    <w:qFormat/>
    <w:rsid w:val="00A07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1"/>
    <w:rsid w:val="00D45C17"/>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rsid w:val="00D45C17"/>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0"/>
    <w:link w:val="31"/>
    <w:qFormat/>
    <w:rsid w:val="008E2E57"/>
    <w:pPr>
      <w:pBdr>
        <w:top w:val="none" w:sz="0" w:space="0" w:color="auto"/>
      </w:pBdr>
      <w:outlineLvl w:val="1"/>
    </w:pPr>
  </w:style>
  <w:style w:type="character" w:customStyle="1" w:styleId="31">
    <w:name w:val="样式3 字符"/>
    <w:basedOn w:val="a0"/>
    <w:link w:val="30"/>
    <w:rsid w:val="008E2E57"/>
    <w:rPr>
      <w:rFonts w:ascii="Arial" w:eastAsia="宋体" w:hAnsi="Arial" w:cs="Arial"/>
      <w:sz w:val="36"/>
      <w:lang w:val="fr-FR"/>
    </w:rPr>
  </w:style>
  <w:style w:type="character" w:customStyle="1" w:styleId="ad">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c"/>
    <w:uiPriority w:val="34"/>
    <w:qFormat/>
    <w:locked/>
    <w:rsid w:val="00F15CC6"/>
    <w:rPr>
      <w:rFonts w:ascii="Calibri" w:eastAsia="宋体" w:hAnsi="Calibri"/>
      <w:kern w:val="2"/>
      <w:sz w:val="21"/>
      <w:szCs w:val="22"/>
    </w:rPr>
  </w:style>
  <w:style w:type="paragraph" w:customStyle="1" w:styleId="Doc-title">
    <w:name w:val="Doc-title"/>
    <w:basedOn w:val="a"/>
    <w:next w:val="a"/>
    <w:link w:val="Doc-titleChar"/>
    <w:qFormat/>
    <w:rsid w:val="001F0DE5"/>
    <w:pPr>
      <w:spacing w:before="60"/>
      <w:ind w:left="1259" w:hanging="1259"/>
    </w:pPr>
    <w:rPr>
      <w:rFonts w:ascii="Arial" w:eastAsia="MS Mincho" w:hAnsi="Arial"/>
      <w:lang w:val="en-GB" w:eastAsia="en-GB"/>
    </w:rPr>
  </w:style>
  <w:style w:type="character" w:customStyle="1" w:styleId="Doc-titleChar">
    <w:name w:val="Doc-title Char"/>
    <w:link w:val="Doc-title"/>
    <w:qFormat/>
    <w:rsid w:val="001F0DE5"/>
    <w:rPr>
      <w:rFonts w:ascii="Arial" w:hAnsi="Arial"/>
      <w:szCs w:val="24"/>
      <w:lang w:val="en-GB" w:eastAsia="en-GB"/>
    </w:rPr>
  </w:style>
  <w:style w:type="character" w:styleId="af1">
    <w:name w:val="annotation reference"/>
    <w:basedOn w:val="a0"/>
    <w:rsid w:val="007F0E45"/>
    <w:rPr>
      <w:sz w:val="21"/>
      <w:szCs w:val="21"/>
    </w:rPr>
  </w:style>
  <w:style w:type="paragraph" w:styleId="af2">
    <w:name w:val="annotation subject"/>
    <w:basedOn w:val="a3"/>
    <w:next w:val="a3"/>
    <w:link w:val="af3"/>
    <w:rsid w:val="007F0E45"/>
    <w:rPr>
      <w:b/>
      <w:bCs/>
    </w:rPr>
  </w:style>
  <w:style w:type="character" w:customStyle="1" w:styleId="a4">
    <w:name w:val="批注文字 字符"/>
    <w:basedOn w:val="a0"/>
    <w:link w:val="a3"/>
    <w:semiHidden/>
    <w:rsid w:val="007F0E45"/>
    <w:rPr>
      <w:rFonts w:eastAsia="Times New Roman"/>
      <w:szCs w:val="24"/>
      <w:lang w:eastAsia="en-US"/>
    </w:rPr>
  </w:style>
  <w:style w:type="character" w:customStyle="1" w:styleId="af3">
    <w:name w:val="批注主题 字符"/>
    <w:basedOn w:val="a4"/>
    <w:link w:val="af2"/>
    <w:rsid w:val="007F0E45"/>
    <w:rPr>
      <w:rFonts w:eastAsia="Times New Roman"/>
      <w:b/>
      <w:bCs/>
      <w:szCs w:val="24"/>
      <w:lang w:eastAsia="en-US"/>
    </w:rPr>
  </w:style>
  <w:style w:type="paragraph" w:styleId="af4">
    <w:name w:val="Balloon Text"/>
    <w:basedOn w:val="a"/>
    <w:link w:val="af5"/>
    <w:rsid w:val="007F0E45"/>
    <w:rPr>
      <w:sz w:val="18"/>
      <w:szCs w:val="18"/>
    </w:rPr>
  </w:style>
  <w:style w:type="character" w:customStyle="1" w:styleId="af5">
    <w:name w:val="批注框文本 字符"/>
    <w:basedOn w:val="a0"/>
    <w:link w:val="af4"/>
    <w:rsid w:val="007F0E45"/>
    <w:rPr>
      <w:rFonts w:eastAsia="Times New Roman"/>
      <w:sz w:val="18"/>
      <w:szCs w:val="18"/>
      <w:lang w:eastAsia="en-US"/>
    </w:rPr>
  </w:style>
  <w:style w:type="paragraph" w:customStyle="1" w:styleId="BL">
    <w:name w:val="BL"/>
    <w:basedOn w:val="a"/>
    <w:rsid w:val="00101791"/>
    <w:pPr>
      <w:widowControl w:val="0"/>
      <w:numPr>
        <w:numId w:val="8"/>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6712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2.jpg@01D69271.8BDF8650" TargetMode="Externa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8</Pages>
  <Words>2558</Words>
  <Characters>14587</Characters>
  <Application>Microsoft Office Word</Application>
  <DocSecurity>0</DocSecurity>
  <Lines>121</Lines>
  <Paragraphs>34</Paragraphs>
  <ScaleCrop>false</ScaleCrop>
  <Company>Microsoft</Company>
  <LinksUpToDate>false</LinksUpToDate>
  <CharactersWithSpaces>17111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vivo-Elliah</cp:lastModifiedBy>
  <cp:revision>121</cp:revision>
  <dcterms:created xsi:type="dcterms:W3CDTF">2020-10-22T08:23:00Z</dcterms:created>
  <dcterms:modified xsi:type="dcterms:W3CDTF">2020-10-23T06:02:00Z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